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CAFA66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00975</w:t>
      </w:r>
      <w:ins w:id="0" w:author="Iskren Ianev-03" w:date="2021-02-28T13:37:00Z">
        <w:r w:rsidR="002A6128">
          <w:rPr>
            <w:b/>
            <w:noProof/>
            <w:sz w:val="24"/>
          </w:rPr>
          <w:t>r0</w:t>
        </w:r>
      </w:ins>
      <w:ins w:id="1" w:author="Iskren Ianev-03" w:date="2021-03-01T10:52:00Z">
        <w:r w:rsidR="00344A0C">
          <w:rPr>
            <w:b/>
            <w:noProof/>
            <w:sz w:val="24"/>
          </w:rPr>
          <w:t>2</w:t>
        </w:r>
      </w:ins>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6C367BF" w:rsidR="001E41F3" w:rsidRPr="003E46D8" w:rsidRDefault="004148EB" w:rsidP="004148EB">
            <w:pPr>
              <w:pStyle w:val="CRCoverPage"/>
              <w:spacing w:after="0"/>
              <w:rPr>
                <w:b/>
                <w:noProof/>
                <w:sz w:val="28"/>
                <w:lang w:eastAsia="ja-JP"/>
              </w:rPr>
            </w:pPr>
            <w:r>
              <w:rPr>
                <w:b/>
                <w:noProof/>
                <w:sz w:val="28"/>
                <w:lang w:eastAsia="ja-JP"/>
              </w:rPr>
              <w:t>2590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62534BA" w:rsidR="001E41F3" w:rsidRPr="00410371" w:rsidRDefault="00566B0B" w:rsidP="00B2474A">
            <w:pPr>
              <w:pStyle w:val="CRCoverPage"/>
              <w:spacing w:after="0"/>
              <w:jc w:val="center"/>
              <w:rPr>
                <w:noProof/>
                <w:sz w:val="28"/>
                <w:lang w:eastAsia="ja-JP"/>
              </w:rPr>
            </w:pPr>
            <w:r>
              <w:rPr>
                <w:b/>
                <w:noProof/>
                <w:sz w:val="28"/>
              </w:rPr>
              <w:t>16.7.</w:t>
            </w:r>
            <w:r w:rsidR="00770421">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BE43F59" w:rsidR="001E41F3" w:rsidRDefault="00551A94" w:rsidP="00A763B3">
            <w:pPr>
              <w:pStyle w:val="CRCoverPage"/>
              <w:spacing w:after="0"/>
              <w:ind w:left="100"/>
              <w:rPr>
                <w:noProof/>
              </w:rPr>
            </w:pPr>
            <w:r>
              <w:rPr>
                <w:lang w:eastAsia="ko-KR"/>
              </w:rPr>
              <w:t>TS23.502 KI#1</w:t>
            </w:r>
            <w:r w:rsidR="00A763B3">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D336BA">
              <w:rPr>
                <w:lang w:eastAsia="ja-JP"/>
              </w:rPr>
              <w:t xml:space="preserve">) </w:t>
            </w:r>
            <w:r w:rsidR="00C37256">
              <w:rPr>
                <w:lang w:eastAsia="ja-JP"/>
              </w:rPr>
              <w:t>service</w:t>
            </w:r>
            <w:r w:rsidR="00402DF0">
              <w:rPr>
                <w:lang w:eastAsia="ja-JP"/>
              </w:rPr>
              <w:t>s</w:t>
            </w:r>
            <w:r w:rsidR="00C37256">
              <w:rPr>
                <w:lang w:eastAsia="ja-JP"/>
              </w:rPr>
              <w:t xml:space="preserve"> </w:t>
            </w:r>
            <w:r w:rsidR="000E1D05">
              <w:rPr>
                <w:lang w:eastAsia="ja-JP"/>
              </w:rPr>
              <w:t>and procedures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306FE68" w:rsidR="001E41F3" w:rsidRDefault="0030310A">
            <w:pPr>
              <w:pStyle w:val="CRCoverPage"/>
              <w:spacing w:after="0"/>
              <w:ind w:left="100"/>
              <w:rPr>
                <w:noProof/>
              </w:rPr>
            </w:pPr>
            <w:r>
              <w:rPr>
                <w:noProof/>
              </w:rPr>
              <w:t>NEC</w:t>
            </w:r>
            <w:r w:rsidR="00D76206">
              <w:rPr>
                <w:noProof/>
              </w:rPr>
              <w:t>, Apple</w:t>
            </w:r>
            <w:r w:rsidR="00635E8F">
              <w:rPr>
                <w:noProof/>
              </w:rPr>
              <w:t>, Nokia</w:t>
            </w:r>
            <w:r w:rsidR="00F74364">
              <w:rPr>
                <w:noProof/>
              </w:rPr>
              <w:t>, Nokia Shanghai Bell</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AC814E" w:rsidR="001E41F3" w:rsidRDefault="00944FBC" w:rsidP="002C1AE7">
            <w:pPr>
              <w:pStyle w:val="CRCoverPage"/>
              <w:spacing w:after="0"/>
              <w:ind w:left="100"/>
              <w:rPr>
                <w:noProof/>
              </w:rPr>
            </w:pPr>
            <w:r>
              <w:rPr>
                <w:noProof/>
              </w:rPr>
              <w:t>2021-01-1</w:t>
            </w:r>
            <w:r w:rsidR="000E1D05">
              <w:rPr>
                <w:noProof/>
              </w:rPr>
              <w:t>2</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42B80" w14:textId="77777777" w:rsidR="00B048B9" w:rsidRDefault="00B048B9" w:rsidP="00B048B9">
            <w:pPr>
              <w:pStyle w:val="CRCoverPage"/>
              <w:spacing w:after="0"/>
              <w:ind w:left="100"/>
              <w:rPr>
                <w:noProof/>
                <w:lang w:eastAsia="ja-JP"/>
              </w:rPr>
            </w:pPr>
            <w:r>
              <w:rPr>
                <w:noProof/>
                <w:lang w:eastAsia="ja-JP"/>
              </w:rPr>
              <w:t>Further to:</w:t>
            </w:r>
          </w:p>
          <w:p w14:paraId="0AC5827A" w14:textId="4F3AE0D2" w:rsidR="00B048B9" w:rsidRDefault="00B048B9" w:rsidP="00B048B9">
            <w:pPr>
              <w:pStyle w:val="CRCoverPage"/>
              <w:numPr>
                <w:ilvl w:val="0"/>
                <w:numId w:val="14"/>
              </w:numPr>
              <w:spacing w:after="0"/>
              <w:rPr>
                <w:noProof/>
                <w:lang w:eastAsia="ja-JP"/>
              </w:rPr>
            </w:pPr>
            <w:r>
              <w:rPr>
                <w:noProof/>
                <w:lang w:eastAsia="ja-JP"/>
              </w:rPr>
              <w:t>the eNS-Ph2 conclusions in the TR23.70</w:t>
            </w:r>
            <w:r w:rsidR="007B5AD8">
              <w:rPr>
                <w:noProof/>
                <w:lang w:eastAsia="ja-JP"/>
              </w:rPr>
              <w:t>0-40 1.2.0, clause 8.1 for KI#1</w:t>
            </w:r>
            <w:r>
              <w:rPr>
                <w:noProof/>
                <w:lang w:eastAsia="ja-JP"/>
              </w:rPr>
              <w:t>; and</w:t>
            </w:r>
          </w:p>
          <w:p w14:paraId="562B45E8" w14:textId="20CFA671" w:rsidR="00B048B9" w:rsidRDefault="00B048B9" w:rsidP="00B048B9">
            <w:pPr>
              <w:pStyle w:val="CRCoverPage"/>
              <w:numPr>
                <w:ilvl w:val="0"/>
                <w:numId w:val="14"/>
              </w:numPr>
              <w:spacing w:after="0"/>
              <w:rPr>
                <w:noProof/>
                <w:lang w:eastAsia="ja-JP"/>
              </w:rPr>
            </w:pPr>
            <w:r>
              <w:rPr>
                <w:noProof/>
                <w:lang w:eastAsia="ja-JP"/>
              </w:rPr>
              <w:t>a decision from SA2#143E meeting preparation telco on eNS-Ph2 to submit CRs based on the so-called push method.</w:t>
            </w:r>
          </w:p>
          <w:p w14:paraId="20D0548A" w14:textId="1C4825BA" w:rsidR="00B048B9" w:rsidRDefault="00B048B9" w:rsidP="00B048B9">
            <w:pPr>
              <w:pStyle w:val="CRCoverPage"/>
              <w:spacing w:after="0"/>
              <w:ind w:left="100"/>
              <w:rPr>
                <w:noProof/>
                <w:lang w:eastAsia="ja-JP"/>
              </w:rPr>
            </w:pPr>
            <w:r>
              <w:rPr>
                <w:noProof/>
                <w:lang w:eastAsia="ja-JP"/>
              </w:rPr>
              <w:t>this contribution proposes the new feature addition to TS23.502. The changes are based on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w:t>
            </w:r>
            <w:r w:rsidR="007B5AD8">
              <w:rPr>
                <w:noProof/>
                <w:lang w:eastAsia="ja-JP"/>
              </w:rPr>
              <w:t>is</w:t>
            </w:r>
            <w:r>
              <w:rPr>
                <w:noProof/>
                <w:lang w:eastAsia="ja-JP"/>
              </w:rPr>
              <w:t xml:space="preserve"> fully compatible with the conclusions in the TR.</w:t>
            </w:r>
          </w:p>
          <w:p w14:paraId="3B886539" w14:textId="77777777" w:rsidR="00FC04C9" w:rsidRDefault="00FC04C9" w:rsidP="00EA3A89">
            <w:pPr>
              <w:pStyle w:val="CRCoverPage"/>
              <w:spacing w:after="0"/>
              <w:ind w:left="100"/>
              <w:rPr>
                <w:ins w:id="4" w:author="Iskren Ianev-03" w:date="2021-02-28T13:34:00Z"/>
                <w:noProof/>
                <w:highlight w:val="yellow"/>
                <w:u w:val="single"/>
                <w:lang w:eastAsia="ja-JP"/>
              </w:rPr>
            </w:pPr>
          </w:p>
          <w:p w14:paraId="1CC9B42A" w14:textId="397C78E6" w:rsidR="00EA3A89" w:rsidRDefault="00187A34" w:rsidP="00EA3A89">
            <w:pPr>
              <w:pStyle w:val="CRCoverPage"/>
              <w:spacing w:after="0"/>
              <w:ind w:left="100"/>
              <w:rPr>
                <w:ins w:id="5" w:author="Iskren Ianev-03" w:date="2021-02-28T13:33:00Z"/>
                <w:noProof/>
                <w:u w:val="single"/>
                <w:lang w:eastAsia="ja-JP"/>
              </w:rPr>
            </w:pPr>
            <w:ins w:id="6" w:author="Iskren Ianev-03" w:date="2021-02-28T13:35:00Z">
              <w:r>
                <w:rPr>
                  <w:noProof/>
                  <w:highlight w:val="yellow"/>
                  <w:u w:val="single"/>
                  <w:lang w:eastAsia="ja-JP"/>
                </w:rPr>
                <w:t>r</w:t>
              </w:r>
            </w:ins>
            <w:ins w:id="7" w:author="Iskren Ianev-03" w:date="2021-02-28T13:33:00Z">
              <w:r w:rsidR="00EA3A89" w:rsidRPr="00DF5C76">
                <w:rPr>
                  <w:noProof/>
                  <w:highlight w:val="yellow"/>
                  <w:u w:val="single"/>
                  <w:lang w:eastAsia="ja-JP"/>
                </w:rPr>
                <w:t>01 update 28/02/2021</w:t>
              </w:r>
              <w:r w:rsidR="00EA3A89" w:rsidRPr="0026009D">
                <w:rPr>
                  <w:noProof/>
                  <w:u w:val="single"/>
                  <w:lang w:eastAsia="ja-JP"/>
                </w:rPr>
                <w:t xml:space="preserve"> </w:t>
              </w:r>
            </w:ins>
            <w:ins w:id="8" w:author="Iskren Ianev-03" w:date="2021-02-28T13:35:00Z">
              <w:r w:rsidR="00880342">
                <w:rPr>
                  <w:noProof/>
                  <w:u w:val="single"/>
                  <w:lang w:eastAsia="ja-JP"/>
                </w:rPr>
                <w:t xml:space="preserve">Based on </w:t>
              </w:r>
            </w:ins>
            <w:ins w:id="9" w:author="Iskren Ianev-03" w:date="2021-02-28T13:37:00Z">
              <w:r w:rsidR="00880342">
                <w:rPr>
                  <w:noProof/>
                  <w:u w:val="single"/>
                  <w:lang w:eastAsia="ja-JP"/>
                </w:rPr>
                <w:t xml:space="preserve">the </w:t>
              </w:r>
            </w:ins>
            <w:ins w:id="10" w:author="Iskren Ianev-03" w:date="2021-02-28T13:35:00Z">
              <w:r w:rsidR="00880342">
                <w:rPr>
                  <w:noProof/>
                  <w:u w:val="single"/>
                  <w:lang w:eastAsia="ja-JP"/>
                </w:rPr>
                <w:t xml:space="preserve">feedback from </w:t>
              </w:r>
            </w:ins>
            <w:ins w:id="11" w:author="Iskren Ianev-03" w:date="2021-02-28T13:37:00Z">
              <w:r w:rsidR="00880342">
                <w:rPr>
                  <w:noProof/>
                  <w:u w:val="single"/>
                  <w:lang w:eastAsia="ja-JP"/>
                </w:rPr>
                <w:t xml:space="preserve">the </w:t>
              </w:r>
            </w:ins>
            <w:ins w:id="12" w:author="Iskren Ianev-03" w:date="2021-02-28T13:35:00Z">
              <w:r w:rsidR="00880342">
                <w:rPr>
                  <w:noProof/>
                  <w:u w:val="single"/>
                  <w:lang w:eastAsia="ja-JP"/>
                </w:rPr>
                <w:t>discussions, made the following changes</w:t>
              </w:r>
            </w:ins>
            <w:ins w:id="13" w:author="Iskren Ianev-03" w:date="2021-02-28T13:36:00Z">
              <w:r w:rsidR="00880342">
                <w:rPr>
                  <w:noProof/>
                  <w:u w:val="single"/>
                  <w:lang w:eastAsia="ja-JP"/>
                </w:rPr>
                <w:t>:</w:t>
              </w:r>
            </w:ins>
          </w:p>
          <w:p w14:paraId="01116E47" w14:textId="77777777" w:rsidR="00EA3A89" w:rsidRDefault="00EA3A89" w:rsidP="00EA3A89">
            <w:pPr>
              <w:pStyle w:val="CRCoverPage"/>
              <w:numPr>
                <w:ilvl w:val="0"/>
                <w:numId w:val="14"/>
              </w:numPr>
              <w:spacing w:after="0"/>
              <w:rPr>
                <w:ins w:id="14" w:author="Iskren Ianev-03" w:date="2021-02-28T13:33:00Z"/>
                <w:noProof/>
                <w:lang w:eastAsia="ja-JP"/>
              </w:rPr>
            </w:pPr>
            <w:ins w:id="15" w:author="Iskren Ianev-03" w:date="2021-02-28T13:33:00Z">
              <w:r w:rsidRPr="0026009D">
                <w:rPr>
                  <w:noProof/>
                  <w:lang w:eastAsia="ja-JP"/>
                </w:rPr>
                <w:t xml:space="preserve">the number of UEs per network slice abvalablty check procedure call for network slices subject to NSAC </w:t>
              </w:r>
              <w:r>
                <w:rPr>
                  <w:noProof/>
                  <w:lang w:eastAsia="ja-JP"/>
                </w:rPr>
                <w:t xml:space="preserve">is </w:t>
              </w:r>
              <w:r w:rsidRPr="0026009D">
                <w:rPr>
                  <w:noProof/>
                  <w:lang w:eastAsia="ja-JP"/>
                </w:rPr>
                <w:t>moved from the beginning of the registration procedure to the end, just before the Registration Accept message to avoid any delay between the availability check and the potential update</w:t>
              </w:r>
              <w:r>
                <w:rPr>
                  <w:noProof/>
                  <w:lang w:eastAsia="ja-JP"/>
                </w:rPr>
                <w:t xml:space="preserve"> of the number of UEs registered with the network slice.</w:t>
              </w:r>
            </w:ins>
          </w:p>
          <w:p w14:paraId="14C0440E" w14:textId="77777777" w:rsidR="00EA3A89" w:rsidRDefault="00EA3A89" w:rsidP="00EA3A89">
            <w:pPr>
              <w:pStyle w:val="CRCoverPage"/>
              <w:numPr>
                <w:ilvl w:val="0"/>
                <w:numId w:val="14"/>
              </w:numPr>
              <w:spacing w:after="0"/>
              <w:rPr>
                <w:ins w:id="16" w:author="Iskren Ianev-03" w:date="2021-02-28T13:33:00Z"/>
                <w:noProof/>
                <w:lang w:eastAsia="ja-JP"/>
              </w:rPr>
            </w:pPr>
            <w:ins w:id="17" w:author="Iskren Ianev-03" w:date="2021-02-28T13:33:00Z">
              <w:r>
                <w:rPr>
                  <w:noProof/>
                  <w:lang w:eastAsia="ja-JP"/>
                </w:rPr>
                <w:t xml:space="preserve">Further clarifications that the number of UEs registered with a network slice subject to NSAC is updated at every UE registration status change from non-registered to registered and vice versa for that network slice. </w:t>
              </w:r>
            </w:ins>
          </w:p>
          <w:p w14:paraId="3757444B" w14:textId="77777777" w:rsidR="009C775F" w:rsidRPr="009C775F" w:rsidRDefault="00EA3A89">
            <w:pPr>
              <w:pStyle w:val="CRCoverPage"/>
              <w:numPr>
                <w:ilvl w:val="0"/>
                <w:numId w:val="14"/>
              </w:numPr>
              <w:spacing w:after="0"/>
              <w:rPr>
                <w:ins w:id="18" w:author="Iskren Ianev-03" w:date="2021-02-28T18:28:00Z"/>
                <w:noProof/>
                <w:u w:val="single"/>
                <w:lang w:eastAsia="ja-JP"/>
                <w:rPrChange w:id="19" w:author="Iskren Ianev-03" w:date="2021-02-28T18:28:00Z">
                  <w:rPr>
                    <w:ins w:id="20" w:author="Iskren Ianev-03" w:date="2021-02-28T18:28:00Z"/>
                  </w:rPr>
                </w:rPrChange>
              </w:rPr>
              <w:pPrChange w:id="21" w:author="Iskren Ianev-03" w:date="2021-02-28T13:34:00Z">
                <w:pPr>
                  <w:pStyle w:val="CRCoverPage"/>
                  <w:spacing w:after="0"/>
                  <w:ind w:left="100"/>
                </w:pPr>
              </w:pPrChange>
            </w:pPr>
            <w:ins w:id="22" w:author="Iskren Ianev-03" w:date="2021-02-28T13:33:00Z">
              <w:r>
                <w:t xml:space="preserve">Added the following Editor’s note </w:t>
              </w:r>
            </w:ins>
            <w:ins w:id="23" w:author="Iskren Ianev-03" w:date="2021-02-28T18:28:00Z">
              <w:r w:rsidR="009C775F">
                <w:t>as a potential further signalling optimisation for the availability check procedure call:</w:t>
              </w:r>
            </w:ins>
            <w:ins w:id="24" w:author="Iskren Ianev-03" w:date="2021-02-28T13:33:00Z">
              <w:r>
                <w:t xml:space="preserve"> </w:t>
              </w:r>
            </w:ins>
          </w:p>
          <w:p w14:paraId="2CD52E95" w14:textId="29E3B655" w:rsidR="00B048B9" w:rsidRPr="00924D29" w:rsidRDefault="00EA3A89">
            <w:pPr>
              <w:pStyle w:val="CRCoverPage"/>
              <w:spacing w:after="0"/>
              <w:ind w:left="644"/>
              <w:rPr>
                <w:noProof/>
                <w:lang w:eastAsia="ja-JP"/>
                <w:rPrChange w:id="25" w:author="Iskren Ianev-03" w:date="2021-02-28T18:30:00Z">
                  <w:rPr>
                    <w:noProof/>
                    <w:u w:val="single"/>
                    <w:lang w:eastAsia="ja-JP"/>
                  </w:rPr>
                </w:rPrChange>
              </w:rPr>
              <w:pPrChange w:id="26" w:author="Iskren Ianev-03" w:date="2021-02-28T18:30:00Z">
                <w:pPr>
                  <w:pStyle w:val="CRCoverPage"/>
                  <w:spacing w:after="0"/>
                  <w:ind w:left="100"/>
                </w:pPr>
              </w:pPrChange>
            </w:pPr>
            <w:ins w:id="27" w:author="Iskren Ianev-03" w:date="2021-02-28T13:33:00Z">
              <w:r w:rsidRPr="00924D29">
                <w:rPr>
                  <w:rPrChange w:id="28" w:author="Iskren Ianev-03" w:date="2021-02-28T18:30:00Z">
                    <w:rPr>
                      <w:u w:val="single"/>
                    </w:rPr>
                  </w:rPrChange>
                </w:rPr>
                <w:t>Editor’s note: Whether to trigger a request for availability check only when the number of UEs registered with the network slice has reached a certain threshold</w:t>
              </w:r>
            </w:ins>
            <w:ins w:id="29" w:author="Iskren Ianev-03" w:date="2021-02-28T13:39:00Z">
              <w:r w:rsidR="00DC7E5B" w:rsidRPr="00924D29">
                <w:rPr>
                  <w:rPrChange w:id="30" w:author="Iskren Ianev-03" w:date="2021-02-28T18:30:00Z">
                    <w:rPr>
                      <w:u w:val="single"/>
                    </w:rPr>
                  </w:rPrChange>
                </w:rPr>
                <w:t xml:space="preserve"> </w:t>
              </w:r>
              <w:r w:rsidR="00DC7E5B" w:rsidRPr="00924D29">
                <w:t>(e.g. certain perc</w:t>
              </w:r>
            </w:ins>
            <w:ins w:id="31" w:author="Iskren Ianev-03" w:date="2021-02-28T18:27:00Z">
              <w:r w:rsidR="009C775F" w:rsidRPr="00924D29">
                <w:t>e</w:t>
              </w:r>
            </w:ins>
            <w:ins w:id="32" w:author="Iskren Ianev-03" w:date="2021-02-28T13:39:00Z">
              <w:r w:rsidR="00DC7E5B" w:rsidRPr="00924D29">
                <w:t>ntage of the maximum number)</w:t>
              </w:r>
            </w:ins>
            <w:ins w:id="33" w:author="Iskren Ianev-03" w:date="2021-02-28T13:33:00Z">
              <w:r w:rsidRPr="00924D29">
                <w:rPr>
                  <w:rPrChange w:id="34" w:author="Iskren Ianev-03" w:date="2021-02-28T18:30:00Z">
                    <w:rPr>
                      <w:u w:val="single"/>
                    </w:rPr>
                  </w:rPrChange>
                </w:rPr>
                <w:t xml:space="preserve">. </w:t>
              </w:r>
            </w:ins>
          </w:p>
          <w:p w14:paraId="64B0F224" w14:textId="77777777" w:rsidR="00B65F63" w:rsidRDefault="00B65F63">
            <w:pPr>
              <w:pStyle w:val="CRCoverPage"/>
              <w:spacing w:after="0"/>
              <w:ind w:left="852"/>
              <w:rPr>
                <w:ins w:id="35" w:author="Iskren Ianev-03" w:date="2021-03-01T12:41:00Z"/>
                <w:noProof/>
                <w:lang w:eastAsia="ja-JP"/>
              </w:rPr>
              <w:pPrChange w:id="36" w:author="Iskren Ianev-03" w:date="2021-02-28T13:33:00Z">
                <w:pPr>
                  <w:pStyle w:val="CRCoverPage"/>
                  <w:spacing w:after="0"/>
                </w:pPr>
              </w:pPrChange>
            </w:pPr>
          </w:p>
          <w:p w14:paraId="6AE95400" w14:textId="17760D05" w:rsidR="00911231" w:rsidRDefault="00911231">
            <w:pPr>
              <w:pStyle w:val="CRCoverPage"/>
              <w:spacing w:after="0"/>
              <w:rPr>
                <w:ins w:id="37" w:author="Iskren Ianev-03" w:date="2021-03-01T12:41:00Z"/>
                <w:noProof/>
                <w:u w:val="single"/>
                <w:lang w:eastAsia="ja-JP"/>
              </w:rPr>
            </w:pPr>
            <w:ins w:id="38" w:author="Iskren Ianev-03" w:date="2021-03-01T12:41:00Z">
              <w:r>
                <w:rPr>
                  <w:noProof/>
                  <w:highlight w:val="yellow"/>
                  <w:u w:val="single"/>
                  <w:lang w:eastAsia="ja-JP"/>
                </w:rPr>
                <w:lastRenderedPageBreak/>
                <w:t>r</w:t>
              </w:r>
              <w:r w:rsidRPr="00DF5C76">
                <w:rPr>
                  <w:noProof/>
                  <w:highlight w:val="yellow"/>
                  <w:u w:val="single"/>
                  <w:lang w:eastAsia="ja-JP"/>
                </w:rPr>
                <w:t>0</w:t>
              </w:r>
            </w:ins>
            <w:ins w:id="39" w:author="Iskren Ianev-03" w:date="2021-03-01T12:42:00Z">
              <w:r>
                <w:rPr>
                  <w:noProof/>
                  <w:highlight w:val="yellow"/>
                  <w:u w:val="single"/>
                  <w:lang w:eastAsia="ja-JP"/>
                </w:rPr>
                <w:t>2</w:t>
              </w:r>
            </w:ins>
            <w:ins w:id="40" w:author="Iskren Ianev-03" w:date="2021-03-01T12:41:00Z">
              <w:r>
                <w:rPr>
                  <w:noProof/>
                  <w:highlight w:val="yellow"/>
                  <w:u w:val="single"/>
                  <w:lang w:eastAsia="ja-JP"/>
                </w:rPr>
                <w:t xml:space="preserve"> update 01/03</w:t>
              </w:r>
              <w:r w:rsidRPr="00DF5C76">
                <w:rPr>
                  <w:noProof/>
                  <w:highlight w:val="yellow"/>
                  <w:u w:val="single"/>
                  <w:lang w:eastAsia="ja-JP"/>
                </w:rPr>
                <w:t>/2021</w:t>
              </w:r>
            </w:ins>
            <w:ins w:id="41" w:author="Iskren Ianev-03" w:date="2021-03-01T12:42:00Z">
              <w:r>
                <w:rPr>
                  <w:noProof/>
                  <w:u w:val="single"/>
                  <w:lang w:eastAsia="ja-JP"/>
                </w:rPr>
                <w:t xml:space="preserve"> – Added NSAC </w:t>
              </w:r>
            </w:ins>
            <w:ins w:id="42" w:author="Iskren Ianev-03" w:date="2021-03-01T19:26:00Z">
              <w:r w:rsidR="00414C80">
                <w:rPr>
                  <w:noProof/>
                  <w:u w:val="single"/>
                  <w:lang w:eastAsia="ja-JP"/>
                </w:rPr>
                <w:t>start/stop</w:t>
              </w:r>
            </w:ins>
            <w:ins w:id="43" w:author="Iskren Ianev-03" w:date="2021-03-01T12:42:00Z">
              <w:r>
                <w:rPr>
                  <w:noProof/>
                  <w:u w:val="single"/>
                  <w:lang w:eastAsia="ja-JP"/>
                </w:rPr>
                <w:t xml:space="preserve"> service operation </w:t>
              </w:r>
            </w:ins>
            <w:ins w:id="44" w:author="Iskren Ianev-03" w:date="2021-03-01T12:43:00Z">
              <w:r w:rsidR="005436AC">
                <w:rPr>
                  <w:noProof/>
                  <w:u w:val="single"/>
                  <w:lang w:eastAsia="ja-JP"/>
                </w:rPr>
                <w:t xml:space="preserve">and procedure </w:t>
              </w:r>
            </w:ins>
            <w:ins w:id="45" w:author="Iskren Ianev-03" w:date="2021-03-01T12:42:00Z">
              <w:r>
                <w:rPr>
                  <w:noProof/>
                  <w:u w:val="single"/>
                  <w:lang w:eastAsia="ja-JP"/>
                </w:rPr>
                <w:t xml:space="preserve">to resolve the </w:t>
              </w:r>
            </w:ins>
            <w:ins w:id="46" w:author="Iskren Ianev-03" w:date="2021-03-01T12:43:00Z">
              <w:r>
                <w:rPr>
                  <w:noProof/>
                  <w:u w:val="single"/>
                  <w:lang w:eastAsia="ja-JP"/>
                </w:rPr>
                <w:t>Editor’s Note.</w:t>
              </w:r>
            </w:ins>
          </w:p>
          <w:p w14:paraId="0841AA22" w14:textId="73464C48" w:rsidR="00911231" w:rsidRPr="004168E9" w:rsidRDefault="00911231">
            <w:pPr>
              <w:pStyle w:val="CRCoverPage"/>
              <w:spacing w:after="0"/>
              <w:ind w:left="852"/>
              <w:rPr>
                <w:noProof/>
                <w:lang w:eastAsia="ja-JP"/>
              </w:rPr>
              <w:pPrChange w:id="47" w:author="Iskren Ianev-03" w:date="2021-02-28T13:33:00Z">
                <w:pPr>
                  <w:pStyle w:val="CRCoverPage"/>
                  <w:spacing w:after="0"/>
                </w:pPr>
              </w:pPrChange>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73F86AB2" w:rsidR="00886E9E" w:rsidRDefault="00163848" w:rsidP="007B5AD8">
            <w:pPr>
              <w:pStyle w:val="CRCoverPage"/>
              <w:spacing w:after="0"/>
              <w:ind w:left="100"/>
              <w:rPr>
                <w:noProof/>
              </w:rPr>
            </w:pPr>
            <w:r>
              <w:rPr>
                <w:noProof/>
                <w:lang w:eastAsia="ja-JP"/>
              </w:rPr>
              <w:t>New eNS_Ph2 feature addition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B7885C6" w:rsidR="001E41F3" w:rsidRDefault="00956E95" w:rsidP="007B5AD8">
            <w:pPr>
              <w:pStyle w:val="CRCoverPage"/>
              <w:spacing w:after="0"/>
              <w:ind w:left="100"/>
              <w:rPr>
                <w:noProof/>
                <w:lang w:eastAsia="ja-JP"/>
              </w:rPr>
            </w:pPr>
            <w:r>
              <w:rPr>
                <w:noProof/>
                <w:lang w:eastAsia="ja-JP"/>
              </w:rPr>
              <w:t>e</w:t>
            </w:r>
            <w:r w:rsidR="00AF56AC">
              <w:rPr>
                <w:noProof/>
                <w:lang w:eastAsia="ja-JP"/>
              </w:rPr>
              <w:t xml:space="preserve">NS_Ph2 </w:t>
            </w:r>
            <w:r w:rsidR="00566B0B">
              <w:rPr>
                <w:noProof/>
                <w:lang w:eastAsia="ja-JP"/>
              </w:rPr>
              <w:t>KI#1 conclusion</w:t>
            </w:r>
            <w:r w:rsidR="00AF56AC">
              <w:rPr>
                <w:noProof/>
                <w:lang w:eastAsia="ja-JP"/>
              </w:rPr>
              <w:t>s are</w:t>
            </w:r>
            <w:r w:rsidR="00566B0B">
              <w:rPr>
                <w:noProof/>
                <w:lang w:eastAsia="ja-JP"/>
              </w:rPr>
              <w:t xml:space="preserve"> not implemented in TS 23.502</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D1E79E7" w:rsidR="001E41F3" w:rsidRDefault="009F364D" w:rsidP="004A09CC">
            <w:pPr>
              <w:pStyle w:val="CRCoverPage"/>
              <w:spacing w:after="0"/>
              <w:ind w:left="100"/>
              <w:rPr>
                <w:noProof/>
                <w:lang w:eastAsia="ja-JP"/>
              </w:rPr>
            </w:pPr>
            <w:r>
              <w:rPr>
                <w:noProof/>
                <w:lang w:eastAsia="ja-JP"/>
              </w:rPr>
              <w:t>4.2.x</w:t>
            </w:r>
            <w:r w:rsidR="00566B0B">
              <w:rPr>
                <w:noProof/>
                <w:lang w:eastAsia="ja-JP"/>
              </w:rPr>
              <w:t xml:space="preserve"> (new)</w:t>
            </w:r>
            <w:r>
              <w:rPr>
                <w:noProof/>
                <w:lang w:eastAsia="ja-JP"/>
              </w:rPr>
              <w:t>, 5.2.x</w:t>
            </w:r>
            <w:r w:rsidR="00566B0B">
              <w:rPr>
                <w:noProof/>
                <w:lang w:eastAsia="ja-JP"/>
              </w:rPr>
              <w:t xml:space="preserve"> (new)</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AB4E134" w14:textId="664F4C3D" w:rsidR="00F13989" w:rsidRDefault="00F13989" w:rsidP="00F13989">
      <w:pPr>
        <w:pStyle w:val="Heading3"/>
        <w:rPr>
          <w:ins w:id="48" w:author="Iskren Ianev-01" w:date="2021-02-14T17:38:00Z"/>
          <w:lang w:eastAsia="ja-JP"/>
        </w:rPr>
      </w:pPr>
      <w:ins w:id="49" w:author="Iskren Ianev-01" w:date="2021-01-25T18:16:00Z">
        <w:r>
          <w:t>4.2</w:t>
        </w:r>
        <w:proofErr w:type="gramStart"/>
        <w:r>
          <w:t>.x</w:t>
        </w:r>
        <w:proofErr w:type="gramEnd"/>
        <w:r w:rsidRPr="00140E21">
          <w:tab/>
        </w:r>
        <w:r>
          <w:rPr>
            <w:lang w:eastAsia="ko-KR"/>
          </w:rPr>
          <w:t>Network Slice Admission Control</w:t>
        </w:r>
        <w:r>
          <w:rPr>
            <w:lang w:eastAsia="ja-JP"/>
          </w:rPr>
          <w:t xml:space="preserve"> Function (NSACF) procedures </w:t>
        </w:r>
      </w:ins>
    </w:p>
    <w:p w14:paraId="6DB8C274" w14:textId="45D44744" w:rsidR="00FF691A" w:rsidRPr="00D50EE3" w:rsidRDefault="00D50EE3" w:rsidP="00FF691A">
      <w:pPr>
        <w:rPr>
          <w:ins w:id="50" w:author="Iskren Ianev-01" w:date="2021-02-14T18:17:00Z"/>
          <w:lang w:eastAsia="ja-JP"/>
        </w:rPr>
      </w:pPr>
      <w:ins w:id="51" w:author="Iskren Ianev-01" w:date="2021-02-14T17:38:00Z">
        <w:r>
          <w:t>The NSACF is configured by the O&amp;M with the maximum number of UEs that is allowed to be served by the network slice that is subject to NSAC.</w:t>
        </w:r>
      </w:ins>
      <w:ins w:id="52" w:author="Iskren Ianev-01" w:date="2021-02-14T17:42:00Z">
        <w:r>
          <w:t xml:space="preserve"> The NSACF </w:t>
        </w:r>
        <w:proofErr w:type="spellStart"/>
        <w:r>
          <w:t>controlls</w:t>
        </w:r>
        <w:proofErr w:type="spellEnd"/>
        <w:r>
          <w:t xml:space="preserve"> the number of the UEs registered per network slice so that the maximum number of UEs per network slice is not exceeded.</w:t>
        </w:r>
      </w:ins>
    </w:p>
    <w:p w14:paraId="0F9189B8" w14:textId="322FD4B7" w:rsidR="00F13989" w:rsidRDefault="00F13989" w:rsidP="00F13989">
      <w:pPr>
        <w:pStyle w:val="Heading4"/>
        <w:rPr>
          <w:ins w:id="53" w:author="Iskren Ianev-01" w:date="2021-01-25T18:16:00Z"/>
        </w:rPr>
      </w:pPr>
      <w:ins w:id="54" w:author="Iskren Ianev-01" w:date="2021-01-25T18:16:00Z">
        <w:r w:rsidRPr="00140E21">
          <w:t>4.2</w:t>
        </w:r>
        <w:proofErr w:type="gramStart"/>
        <w:r w:rsidRPr="00140E21">
          <w:t>.</w:t>
        </w:r>
        <w:r>
          <w:t>x</w:t>
        </w:r>
        <w:r w:rsidRPr="00140E21">
          <w:t>.</w:t>
        </w:r>
      </w:ins>
      <w:ins w:id="55" w:author="Iskren Ianev-01" w:date="2021-02-14T16:57:00Z">
        <w:r w:rsidR="00D06CD0">
          <w:t>1</w:t>
        </w:r>
      </w:ins>
      <w:proofErr w:type="gramEnd"/>
      <w:ins w:id="56" w:author="Iskren Ianev-01" w:date="2021-01-25T18:16:00Z">
        <w:r w:rsidRPr="00140E21">
          <w:tab/>
          <w:t>N</w:t>
        </w:r>
      </w:ins>
      <w:ins w:id="57" w:author="Iskren Ianev-01" w:date="2021-02-08T15:42:00Z">
        <w:r w:rsidR="00C37837">
          <w:t>umber of UEs per network slice availability check</w:t>
        </w:r>
      </w:ins>
      <w:ins w:id="58" w:author="Iskren Ianev-01" w:date="2021-02-14T17:56:00Z">
        <w:r w:rsidR="001325F0">
          <w:t xml:space="preserve"> procedure</w:t>
        </w:r>
      </w:ins>
    </w:p>
    <w:p w14:paraId="3A9AA63E" w14:textId="272EE62D" w:rsidR="00702AE7" w:rsidRDefault="00DC551A" w:rsidP="00F13989">
      <w:pPr>
        <w:rPr>
          <w:ins w:id="59" w:author="Iskren Ianev-01" w:date="2021-02-17T15:00:00Z"/>
        </w:rPr>
      </w:pPr>
      <w:ins w:id="60" w:author="Iskren Ianev-01" w:date="2021-02-14T17:15:00Z">
        <w:r>
          <w:t>The n</w:t>
        </w:r>
        <w:r w:rsidR="00702AE7">
          <w:t xml:space="preserve">umber of UEs per network slice availability check procedure is </w:t>
        </w:r>
      </w:ins>
      <w:ins w:id="61" w:author="Iskren Ianev-01" w:date="2021-02-14T17:55:00Z">
        <w:r w:rsidR="00FD6BBC">
          <w:t xml:space="preserve">triggered by the AMF </w:t>
        </w:r>
      </w:ins>
      <w:ins w:id="62" w:author="Iskren Ianev-01" w:date="2021-02-14T17:47:00Z">
        <w:r w:rsidR="006B06A6">
          <w:t xml:space="preserve">to check whether the maximum number of UEs registered with a network slice </w:t>
        </w:r>
      </w:ins>
      <w:ins w:id="63" w:author="Iskren Ianev-01" w:date="2021-02-14T17:48:00Z">
        <w:r w:rsidR="006B06A6">
          <w:t>subject to NSAC has already been reached.</w:t>
        </w:r>
      </w:ins>
      <w:ins w:id="64" w:author="Iskren Ianev-01" w:date="2021-02-14T17:49:00Z">
        <w:r w:rsidR="006B06A6">
          <w:t xml:space="preserve"> </w:t>
        </w:r>
      </w:ins>
      <w:ins w:id="65" w:author="Iskren Ianev-01" w:date="2021-02-14T17:15:00Z">
        <w:r w:rsidR="00702AE7">
          <w:t xml:space="preserve"> </w:t>
        </w:r>
      </w:ins>
      <w:ins w:id="66" w:author="Iskren Ianev-01" w:date="2021-02-14T17:55:00Z">
        <w:r w:rsidR="00FD6BBC">
          <w:t xml:space="preserve">The </w:t>
        </w:r>
      </w:ins>
      <w:ins w:id="67" w:author="Iskren Ianev-01" w:date="2021-02-14T17:15:00Z">
        <w:r w:rsidR="00702AE7">
          <w:t xml:space="preserve">AMF is configured with the information indicating which network slice is subject to NSAC. </w:t>
        </w:r>
      </w:ins>
    </w:p>
    <w:p w14:paraId="59BE20D5" w14:textId="1DDC060B" w:rsidR="00667492" w:rsidRDefault="007A027B" w:rsidP="00F13989">
      <w:pPr>
        <w:rPr>
          <w:ins w:id="68" w:author="Iskren Ianev-01" w:date="2021-02-17T15:00:00Z"/>
        </w:rPr>
      </w:pPr>
      <w:ins w:id="69" w:author="Iskren Ianev-01" w:date="2021-02-17T15:14:00Z">
        <w:r w:rsidRPr="007A027B">
          <w:rPr>
            <w:noProof/>
            <w:lang w:eastAsia="en-GB"/>
          </w:rPr>
          <mc:AlternateContent>
            <mc:Choice Requires="wpg">
              <w:drawing>
                <wp:anchor distT="0" distB="0" distL="114300" distR="114300" simplePos="0" relativeHeight="251659264" behindDoc="0" locked="0" layoutInCell="1" allowOverlap="1" wp14:anchorId="4A21800E" wp14:editId="1B07EFF7">
                  <wp:simplePos x="0" y="0"/>
                  <wp:positionH relativeFrom="column">
                    <wp:posOffset>187960</wp:posOffset>
                  </wp:positionH>
                  <wp:positionV relativeFrom="page">
                    <wp:posOffset>3835400</wp:posOffset>
                  </wp:positionV>
                  <wp:extent cx="5541645" cy="3503120"/>
                  <wp:effectExtent l="0" t="0" r="20955" b="21590"/>
                  <wp:wrapNone/>
                  <wp:docPr id="33" name="Group 5"/>
                  <wp:cNvGraphicFramePr/>
                  <a:graphic xmlns:a="http://schemas.openxmlformats.org/drawingml/2006/main">
                    <a:graphicData uri="http://schemas.microsoft.com/office/word/2010/wordprocessingGroup">
                      <wpg:wgp>
                        <wpg:cNvGrpSpPr/>
                        <wpg:grpSpPr>
                          <a:xfrm>
                            <a:off x="0" y="0"/>
                            <a:ext cx="5541645" cy="3503120"/>
                            <a:chOff x="0" y="-62560"/>
                            <a:chExt cx="5541743" cy="3503268"/>
                          </a:xfrm>
                        </wpg:grpSpPr>
                        <wps:wsp>
                          <wps:cNvPr id="34" name="Rectangle 34"/>
                          <wps:cNvSpPr>
                            <a:spLocks noChangeArrowheads="1"/>
                          </wps:cNvSpPr>
                          <wps:spPr bwMode="auto">
                            <a:xfrm>
                              <a:off x="4349143" y="-62552"/>
                              <a:ext cx="533060" cy="401016"/>
                            </a:xfrm>
                            <a:prstGeom prst="rect">
                              <a:avLst/>
                            </a:prstGeom>
                            <a:solidFill>
                              <a:schemeClr val="bg1"/>
                            </a:solidFill>
                            <a:ln w="12700" algn="ctr">
                              <a:solidFill>
                                <a:schemeClr val="tx1"/>
                              </a:solidFill>
                              <a:round/>
                              <a:headEnd/>
                              <a:tailEnd/>
                            </a:ln>
                          </wps:spPr>
                          <wps:txbx>
                            <w:txbxContent>
                              <w:p w14:paraId="3100ED9A"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35" name="Straight Connector 35"/>
                          <wps:cNvCnPr>
                            <a:cxnSpLocks noChangeShapeType="1"/>
                            <a:stCxn id="34" idx="2"/>
                          </wps:cNvCnPr>
                          <wps:spPr bwMode="auto">
                            <a:xfrm>
                              <a:off x="4615674" y="338411"/>
                              <a:ext cx="34308" cy="30393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36" name="Rectangle 36"/>
                          <wps:cNvSpPr>
                            <a:spLocks noChangeArrowheads="1"/>
                          </wps:cNvSpPr>
                          <wps:spPr bwMode="auto">
                            <a:xfrm>
                              <a:off x="687042" y="-62560"/>
                              <a:ext cx="433373" cy="381556"/>
                            </a:xfrm>
                            <a:prstGeom prst="rect">
                              <a:avLst/>
                            </a:prstGeom>
                            <a:solidFill>
                              <a:schemeClr val="bg1"/>
                            </a:solidFill>
                            <a:ln w="12700" algn="ctr">
                              <a:solidFill>
                                <a:schemeClr val="tx1"/>
                              </a:solidFill>
                              <a:round/>
                              <a:headEnd/>
                              <a:tailEnd/>
                            </a:ln>
                          </wps:spPr>
                          <wps:txbx>
                            <w:txbxContent>
                              <w:p w14:paraId="0BA7ED63"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37" name="Straight Connector 37"/>
                          <wps:cNvCnPr>
                            <a:cxnSpLocks noChangeShapeType="1"/>
                          </wps:cNvCnPr>
                          <wps:spPr bwMode="auto">
                            <a:xfrm>
                              <a:off x="902190" y="318996"/>
                              <a:ext cx="7063" cy="3121712"/>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40" name="Straight Arrow Connector 40"/>
                          <wps:cNvCnPr>
                            <a:cxnSpLocks noChangeShapeType="1"/>
                          </wps:cNvCnPr>
                          <wps:spPr bwMode="auto">
                            <a:xfrm flipV="1">
                              <a:off x="902190" y="1590063"/>
                              <a:ext cx="3743721" cy="4615"/>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4" name="TextBox 30"/>
                          <wps:cNvSpPr txBox="1">
                            <a:spLocks noChangeArrowheads="1"/>
                          </wps:cNvSpPr>
                          <wps:spPr bwMode="auto">
                            <a:xfrm>
                              <a:off x="902190" y="1329345"/>
                              <a:ext cx="3668639"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AAA88"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Nnsacf_NumberOfUEsPerSliceAvailabilityCheck_Request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spAutoFit/>
                          </wps:bodyPr>
                        </wps:wsp>
                        <wps:wsp>
                          <wps:cNvPr id="45" name="Straight Arrow Connector 45"/>
                          <wps:cNvCnPr>
                            <a:cxnSpLocks noChangeShapeType="1"/>
                          </wps:cNvCnPr>
                          <wps:spPr bwMode="auto">
                            <a:xfrm flipH="1">
                              <a:off x="894024" y="2702317"/>
                              <a:ext cx="3755957" cy="0"/>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48" name="TextBox 30"/>
                          <wps:cNvSpPr txBox="1">
                            <a:spLocks noChangeArrowheads="1"/>
                          </wps:cNvSpPr>
                          <wps:spPr bwMode="auto">
                            <a:xfrm>
                              <a:off x="923573" y="2437132"/>
                              <a:ext cx="3778674"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D0CC0"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Nnsacf_NumberOfUEsPerSliceAvailabilityCheck_Response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spAutoFit/>
                          </wps:bodyPr>
                        </wps:wsp>
                        <wps:wsp>
                          <wps:cNvPr id="49" name="Rectangle 49"/>
                          <wps:cNvSpPr/>
                          <wps:spPr bwMode="auto">
                            <a:xfrm>
                              <a:off x="3723043" y="1833770"/>
                              <a:ext cx="1818700" cy="538964"/>
                            </a:xfrm>
                            <a:prstGeom prst="rect">
                              <a:avLst/>
                            </a:prstGeom>
                            <a:solidFill>
                              <a:schemeClr val="bg1"/>
                            </a:solidFill>
                            <a:ln w="9525">
                              <a:solidFill>
                                <a:schemeClr val="tx1"/>
                              </a:solidFill>
                            </a:ln>
                            <a:effectLst/>
                            <a:extLst/>
                          </wps:spPr>
                          <wps:txbx>
                            <w:txbxContent>
                              <w:p w14:paraId="7B5F30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UEs per network slice availability check.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bwMode="auto">
                            <a:xfrm>
                              <a:off x="0" y="564596"/>
                              <a:ext cx="1818700" cy="660810"/>
                            </a:xfrm>
                            <a:prstGeom prst="rect">
                              <a:avLst/>
                            </a:prstGeom>
                            <a:solidFill>
                              <a:schemeClr val="bg1"/>
                            </a:solidFill>
                            <a:ln w="9525">
                              <a:solidFill>
                                <a:schemeClr val="tx1"/>
                              </a:solidFill>
                            </a:ln>
                            <a:effectLst/>
                            <a:extLst/>
                          </wps:spPr>
                          <wps:txbx>
                            <w:txbxContent>
                              <w:p w14:paraId="0DDF85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availability check during UE registration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bwMode="auto">
                            <a:xfrm>
                              <a:off x="7063" y="2906273"/>
                              <a:ext cx="1818700" cy="453322"/>
                            </a:xfrm>
                            <a:prstGeom prst="rect">
                              <a:avLst/>
                            </a:prstGeom>
                            <a:solidFill>
                              <a:schemeClr val="bg1"/>
                            </a:solidFill>
                            <a:ln w="9525">
                              <a:solidFill>
                                <a:schemeClr val="tx1"/>
                              </a:solidFill>
                            </a:ln>
                            <a:effectLst/>
                            <a:extLst/>
                          </wps:spPr>
                          <wps:txbx>
                            <w:txbxContent>
                              <w:p w14:paraId="531C1FBF"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5. Continue with the UE registration procedure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A21800E" id="Group 5" o:spid="_x0000_s1026" style="position:absolute;margin-left:14.8pt;margin-top:302pt;width:436.35pt;height:275.85pt;z-index:251659264;mso-position-vertical-relative:page;mso-height-relative:margin" coordorigin=",-625" coordsize="55417,35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">
                  <v:rect id="Rectangle 34" o:spid="_x0000_s1027" style="position:absolute;left:43491;top:-625;width:5331;height:400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qVNcQA&#10;AADbAAAADwAAAGRycy9kb3ducmV2LnhtbESPQYvCMBSE78L+h/AEb5qqi5RqFFkQFBbWVdEen82z&#10;LTYvpclq/fdGWPA4zMw3zGzRmkrcqHGlZQXDQQSCOLO65FzBYb/qxyCcR9ZYWSYFD3KwmH90Zpho&#10;e+dfuu18LgKEXYIKCu/rREqXFWTQDWxNHLyLbQz6IJtc6gbvAW4qOYqiiTRYclgosKavgrLr7s8o&#10;2B7P6fLyva6vP+nGxe3mVE3Sk1K9brucgvDU+nf4v73WCsaf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lTXEAAAA2wAAAA8AAAAAAAAAAAAAAAAAmAIAAGRycy9k&#10;b3ducmV2LnhtbFBLBQYAAAAABAAEAPUAAACJAwAAAAA=&#10;" fillcolor="white [3212]" strokecolor="black [3213]" strokeweight="1pt">
                    <v:stroke joinstyle="round"/>
                    <v:textbox inset="2.5mm,3.5mm,2.5mm,3.5mm">
                      <w:txbxContent>
                        <w:p w14:paraId="3100ED9A"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35" o:spid="_x0000_s1028" style="position:absolute;visibility:visible;mso-wrap-style:square" from="46156,3384" to="46499,33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v7hMYAAADbAAAADwAAAGRycy9kb3ducmV2LnhtbESPQWvCQBSE7wX/w/KEXkrdmBCr0VXE&#10;UvAi0tSDvT2yr0kw+zZkt0n677tCocdhZr5hNrvRNKKnztWWFcxnEQjiwuqaSwWXj7fnJQjnkTU2&#10;lknBDznYbScPG8y0Hfid+tyXIkDYZaig8r7NpHRFRQbdzLbEwfuynUEfZFdK3eEQ4KaRcRQtpMGa&#10;w0KFLR0qKm75t1HwelkM+apMX57myWlc8Tm+fp6MUo/Tcb8G4Wn0/+G/9lErSFK4fwk/QG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b+4TGAAAA2wAAAA8AAAAAAAAA&#10;AAAAAAAAoQIAAGRycy9kb3ducmV2LnhtbFBLBQYAAAAABAAEAPkAAACUAwAAAAA=&#10;" strokecolor="black [3213]" strokeweight="1pt"/>
                  <v:rect id="Rectangle 36" o:spid="_x0000_s1029" style="position:absolute;left:6870;top:-625;width:4334;height:381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2cUA&#10;AADbAAAADwAAAGRycy9kb3ducmV2LnhtbESP3WrCQBSE7wt9h+UUemc2thA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K7ZxQAAANsAAAAPAAAAAAAAAAAAAAAAAJgCAABkcnMv&#10;ZG93bnJldi54bWxQSwUGAAAAAAQABAD1AAAAigMAAAAA&#10;" fillcolor="white [3212]" strokecolor="black [3213]" strokeweight="1pt">
                    <v:stroke joinstyle="round"/>
                    <v:textbox inset="2.5mm,3.5mm,2.5mm,3.5mm">
                      <w:txbxContent>
                        <w:p w14:paraId="0BA7ED63" w14:textId="77777777" w:rsidR="007A027B" w:rsidRDefault="007A027B" w:rsidP="007A027B">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37" o:spid="_x0000_s1030" style="position:absolute;visibility:visible;mso-wrap-style:square" from="9021,3189" to="9092,34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XAaMUAAADbAAAADwAAAGRycy9kb3ducmV2LnhtbESPT4vCMBTE78J+h/AEL4umKv6rRllc&#10;hL2IWD3o7dE822LzUpqsrd9+Iyx4HGbmN8xq05pSPKh2hWUFw0EEgji1uuBMwfm0689BOI+ssbRM&#10;Cp7kYLP+6Kww1rbhIz0Sn4kAYRejgtz7KpbSpTkZdANbEQfvZmuDPsg6k7rGJsBNKUdRNJUGCw4L&#10;OVa0zSm9J79Gwfd52iSLbDL7HI737YIPo8t1b5TqdduvJQhPrX+H/9s/WsF4Bq8v4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XAaMUAAADbAAAADwAAAAAAAAAA&#10;AAAAAAChAgAAZHJzL2Rvd25yZXYueG1sUEsFBgAAAAAEAAQA+QAAAJMDAAAAAA==&#10;" strokecolor="black [3213]" strokeweight="1pt"/>
                  <v:shapetype id="_x0000_t32" coordsize="21600,21600" o:spt="32" o:oned="t" path="m,l21600,21600e" filled="f">
                    <v:path arrowok="t" fillok="f" o:connecttype="none"/>
                    <o:lock v:ext="edit" shapetype="t"/>
                  </v:shapetype>
                  <v:shape id="Straight Arrow Connector 40" o:spid="_x0000_s1031" type="#_x0000_t32" style="position:absolute;left:9021;top:15900;width:37438;height: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qX7cAAAADbAAAADwAAAGRycy9kb3ducmV2LnhtbERPy4rCMBTdD/gP4QruxlQdRKqpiFBw&#10;BAdfC5eX5rYpNjelyWj9e7MYmOXhvFfr3jbiQZ2vHSuYjBMQxIXTNVcKrpf8cwHCB2SNjWNS8CIP&#10;62zwscJUuyef6HEOlYgh7FNUYEJoUyl9YciiH7uWOHKl6yyGCLtK6g6fMdw2cpokc2mx5thgsKWt&#10;oeJ+/rUKwo+5HW/FvNx/b3XOh9lxmicbpUbDfrMEEagP/+I/904r+Irr45f4A2T2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Oql+3AAAAA2wAAAA8AAAAAAAAAAAAAAAAA&#10;oQIAAGRycy9kb3ducmV2LnhtbFBLBQYAAAAABAAEAPkAAACOAwAAAAA=&#10;" strokecolor="black [3213]" strokeweight="1pt">
                    <v:stroke endarrow="block"/>
                  </v:shape>
                  <v:shapetype id="_x0000_t202" coordsize="21600,21600" o:spt="202" path="m,l,21600r21600,l21600,xe">
                    <v:stroke joinstyle="miter"/>
                    <v:path gradientshapeok="t" o:connecttype="rect"/>
                  </v:shapetype>
                  <v:shape id="TextBox 30" o:spid="_x0000_s1032" type="#_x0000_t202" style="position:absolute;left:9021;top:13293;width:3668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14:paraId="444AAA88"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Nnsacf_NumberOfUEsPerSliceAvailabilityCheck_Request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45" o:spid="_x0000_s1033" type="#_x0000_t32" style="position:absolute;left:8940;top:27023;width:3755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00dcMAAADbAAAADwAAAGRycy9kb3ducmV2LnhtbESPQYvCMBSE7wv+h/AEb2uq7opUo4hQ&#10;0AUXVz14fDTPpti8lCZq/fdGEPY4zMw3zGzR2krcqPGlYwWDfgKCOHe65ELB8ZB9TkD4gKyxckwK&#10;HuRhMe98zDDV7s5/dNuHQkQI+xQVmBDqVEqfG7Lo+64mjt7ZNRZDlE0hdYP3CLeVHCbJWFosOS4Y&#10;rGllKL/sr1ZB+DWn3Skfn382K53xdrQbZslSqV63XU5BBGrDf/jdXmsFX9/w+hJ/gJ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dNHXDAAAA2wAAAA8AAAAAAAAAAAAA&#10;AAAAoQIAAGRycy9kb3ducmV2LnhtbFBLBQYAAAAABAAEAPkAAACRAwAAAAA=&#10;" strokecolor="black [3213]" strokeweight="1pt">
                    <v:stroke endarrow="block"/>
                  </v:shape>
                  <v:shape id="TextBox 30" o:spid="_x0000_s1034" type="#_x0000_t202" style="position:absolute;left:9235;top:24371;width:37787;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ZEI74A&#10;AADbAAAADwAAAGRycy9kb3ducmV2LnhtbERPTWvCQBC9F/wPywi91Y3F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dGRCO+AAAA2wAAAA8AAAAAAAAAAAAAAAAAmAIAAGRycy9kb3ducmV2&#10;LnhtbFBLBQYAAAAABAAEAPUAAACDAwAAAAA=&#10;" filled="f" stroked="f">
                    <v:textbox style="mso-fit-shape-to-text:t">
                      <w:txbxContent>
                        <w:p w14:paraId="7F7D0CC0" w14:textId="77777777" w:rsidR="007A027B" w:rsidRDefault="007A027B" w:rsidP="007A027B">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Nnsacf_NumberOfUEsPerSliceAvailabilityCheck_Response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49" o:spid="_x0000_s1035" style="position:absolute;left:37230;top:18337;width:18187;height:5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PfMUA&#10;AADbAAAADwAAAGRycy9kb3ducmV2LnhtbESPT2sCMRTE7wW/Q3hCL6VmrWW160aRglToSduDx9fN&#10;c/+4edkmqa7f3ghCj8PM/IbJl71pxYmcry0rGI8SEMSF1TWXCr6/1s8zED4ga2wtk4ILeVguBg85&#10;ZtqeeUunXShFhLDPUEEVQpdJ6YuKDPqR7Yijd7DOYIjSlVI7PEe4aeVLkqTSYM1xocKO3isqjrs/&#10;o+DJmqnbps3PuvlY/e5t+JxsuqlSj8N+NQcRqA//4Xt7oxW8vsHtS/wBcn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Q098xQAAANsAAAAPAAAAAAAAAAAAAAAAAJgCAABkcnMv&#10;ZG93bnJldi54bWxQSwUGAAAAAAQABAD1AAAAigMAAAAA&#10;" fillcolor="white [3212]" strokecolor="black [3213]">
                    <v:textbox>
                      <w:txbxContent>
                        <w:p w14:paraId="7B5F30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UEs per network slice availability check.</w:t>
                          </w:r>
                        </w:p>
                      </w:txbxContent>
                    </v:textbox>
                  </v:rect>
                  <v:rect id="Rectangle 50" o:spid="_x0000_s1036" style="position:absolute;top:5645;width:18187;height:66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wPMIA&#10;AADbAAAADwAAAGRycy9kb3ducmV2LnhtbERPz2vCMBS+D/Y/hCfsMtZ0G2ulGkUEWcGT3Q47Pptn&#10;W21eapJp99+bw8Djx/d7vhxNLy7kfGdZwWuSgiCure64UfD9tXmZgvABWWNvmRT8kYfl4vFhjoW2&#10;V97RpQqNiCHsC1TQhjAUUvq6JYM+sQNx5A7WGQwRukZqh9cYbnr5lqaZNNhxbGhxoHVL9an6NQqe&#10;rcndLjvuN8fP1fnHhu17OeRKPU3G1QxEoDHcxf/uUiv4iOvjl/gD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oHA8wgAAANsAAAAPAAAAAAAAAAAAAAAAAJgCAABkcnMvZG93&#10;bnJldi54bWxQSwUGAAAAAAQABAD1AAAAhwMAAAAA&#10;" fillcolor="white [3212]" strokecolor="black [3213]">
                    <v:textbox>
                      <w:txbxContent>
                        <w:p w14:paraId="0DDF85C9"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availability check during UE registration</w:t>
                          </w:r>
                        </w:p>
                      </w:txbxContent>
                    </v:textbox>
                  </v:rect>
                  <v:rect id="Rectangle 51" o:spid="_x0000_s1037" style="position:absolute;left:70;top:29062;width:18187;height:45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Vp8QA&#10;AADbAAAADwAAAGRycy9kb3ducmV2LnhtbESPT4vCMBTE7wv7HcITvCyaqviHahQRRGFPunvw+Gye&#10;bbV56SZR67c3C4LHYWZ+w8wWjanEjZwvLSvodRMQxJnVJecKfn/WnQkIH5A1VpZJwYM8LOafHzNM&#10;tb3zjm77kIsIYZ+igiKEOpXSZwUZ9F1bE0fvZJ3BEKXLpXZ4j3BTyX6SjKTBkuNCgTWtCsou+6tR&#10;8GXN2O1G5+P6vFn+HWz4HmzrsVLtVrOcggjUhHf41d5qBcMe/H+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s1afEAAAA2wAAAA8AAAAAAAAAAAAAAAAAmAIAAGRycy9k&#10;b3ducmV2LnhtbFBLBQYAAAAABAAEAPUAAACJAwAAAAA=&#10;" fillcolor="white [3212]" strokecolor="black [3213]">
                    <v:textbox>
                      <w:txbxContent>
                        <w:p w14:paraId="531C1FBF" w14:textId="77777777" w:rsidR="007A027B" w:rsidRDefault="007A027B" w:rsidP="007A027B">
                          <w:pPr>
                            <w:pStyle w:val="NormalWeb"/>
                            <w:spacing w:before="0" w:beforeAutospacing="0" w:after="0" w:afterAutospacing="0"/>
                            <w:jc w:val="center"/>
                          </w:pPr>
                          <w:r>
                            <w:rPr>
                              <w:rFonts w:ascii="Arial" w:eastAsiaTheme="majorEastAsia" w:hAnsi="Arial" w:cs="Arial"/>
                              <w:color w:val="000000" w:themeColor="text1"/>
                              <w:kern w:val="24"/>
                              <w:sz w:val="20"/>
                              <w:szCs w:val="20"/>
                            </w:rPr>
                            <w:t>5. Continue with the UE registration procedure</w:t>
                          </w:r>
                        </w:p>
                      </w:txbxContent>
                    </v:textbox>
                  </v:rect>
                  <w10:wrap anchory="page"/>
                </v:group>
              </w:pict>
            </mc:Fallback>
          </mc:AlternateContent>
        </w:r>
      </w:ins>
    </w:p>
    <w:p w14:paraId="6DFE6D4F" w14:textId="02EECA85" w:rsidR="00667492" w:rsidRDefault="00667492" w:rsidP="00F13989">
      <w:pPr>
        <w:rPr>
          <w:ins w:id="70" w:author="Iskren Ianev-01" w:date="2021-02-17T15:00:00Z"/>
        </w:rPr>
      </w:pPr>
    </w:p>
    <w:p w14:paraId="54B4590C" w14:textId="2CB7052A" w:rsidR="00667492" w:rsidRDefault="00667492" w:rsidP="00F13989">
      <w:pPr>
        <w:rPr>
          <w:ins w:id="71" w:author="Iskren Ianev-01" w:date="2021-02-17T15:00:00Z"/>
        </w:rPr>
      </w:pPr>
    </w:p>
    <w:p w14:paraId="25C90A30" w14:textId="7D1D3ED7" w:rsidR="00667492" w:rsidRDefault="00667492" w:rsidP="00F13989">
      <w:pPr>
        <w:rPr>
          <w:ins w:id="72" w:author="Iskren Ianev-01" w:date="2021-02-17T15:00:00Z"/>
        </w:rPr>
      </w:pPr>
    </w:p>
    <w:p w14:paraId="2C988B56" w14:textId="6937FA2F" w:rsidR="00667492" w:rsidRDefault="00667492" w:rsidP="00F13989">
      <w:pPr>
        <w:rPr>
          <w:ins w:id="73" w:author="Iskren Ianev-01" w:date="2021-02-17T15:00:00Z"/>
        </w:rPr>
      </w:pPr>
    </w:p>
    <w:p w14:paraId="7326290C" w14:textId="77777777" w:rsidR="00667492" w:rsidRDefault="00667492" w:rsidP="00F13989">
      <w:pPr>
        <w:rPr>
          <w:ins w:id="74" w:author="Iskren Ianev-01" w:date="2021-02-17T15:00:00Z"/>
        </w:rPr>
      </w:pPr>
    </w:p>
    <w:p w14:paraId="1A01A427" w14:textId="77777777" w:rsidR="00667492" w:rsidRDefault="00667492" w:rsidP="00F13989">
      <w:pPr>
        <w:rPr>
          <w:ins w:id="75" w:author="Iskren Ianev-01" w:date="2021-02-17T15:00:00Z"/>
        </w:rPr>
      </w:pPr>
    </w:p>
    <w:p w14:paraId="4C032A22" w14:textId="77777777" w:rsidR="00667492" w:rsidRDefault="00667492" w:rsidP="00F13989">
      <w:pPr>
        <w:rPr>
          <w:ins w:id="76" w:author="Iskren Ianev-01" w:date="2021-02-17T15:00:00Z"/>
        </w:rPr>
      </w:pPr>
    </w:p>
    <w:p w14:paraId="30743C82" w14:textId="77777777" w:rsidR="00667492" w:rsidRDefault="00667492" w:rsidP="00F13989">
      <w:pPr>
        <w:rPr>
          <w:ins w:id="77" w:author="Iskren Ianev-01" w:date="2021-02-17T15:00:00Z"/>
        </w:rPr>
      </w:pPr>
    </w:p>
    <w:p w14:paraId="76421F1D" w14:textId="77777777" w:rsidR="00667492" w:rsidRDefault="00667492" w:rsidP="00F13989">
      <w:pPr>
        <w:rPr>
          <w:ins w:id="78" w:author="Iskren Ianev-01" w:date="2021-02-17T15:00:00Z"/>
        </w:rPr>
      </w:pPr>
    </w:p>
    <w:p w14:paraId="61B09E35" w14:textId="77777777" w:rsidR="00667492" w:rsidRDefault="00667492" w:rsidP="00F13989">
      <w:pPr>
        <w:rPr>
          <w:ins w:id="79" w:author="Iskren Ianev-01" w:date="2021-02-17T15:00:00Z"/>
        </w:rPr>
      </w:pPr>
    </w:p>
    <w:p w14:paraId="4FB24F10" w14:textId="77777777" w:rsidR="00667492" w:rsidRDefault="00667492" w:rsidP="00F13989">
      <w:pPr>
        <w:rPr>
          <w:ins w:id="80" w:author="Iskren Ianev-01" w:date="2021-02-17T15:00:00Z"/>
        </w:rPr>
      </w:pPr>
    </w:p>
    <w:p w14:paraId="069003AA" w14:textId="77777777" w:rsidR="00667492" w:rsidRDefault="00667492" w:rsidP="00F13989">
      <w:pPr>
        <w:rPr>
          <w:ins w:id="81" w:author="Iskren Ianev-01" w:date="2021-02-18T13:43:00Z"/>
        </w:rPr>
      </w:pPr>
    </w:p>
    <w:p w14:paraId="2CB4ECB4" w14:textId="77777777" w:rsidR="00021C7A" w:rsidRDefault="00021C7A" w:rsidP="00F13989">
      <w:pPr>
        <w:rPr>
          <w:ins w:id="82" w:author="Iskren Ianev-01" w:date="2021-02-17T15:00:00Z"/>
        </w:rPr>
      </w:pPr>
    </w:p>
    <w:p w14:paraId="5DE944FB" w14:textId="77777777" w:rsidR="00667492" w:rsidRDefault="00667492" w:rsidP="00F13989">
      <w:pPr>
        <w:rPr>
          <w:ins w:id="83" w:author="Iskren Ianev-01" w:date="2021-02-17T15:00:00Z"/>
        </w:rPr>
      </w:pPr>
    </w:p>
    <w:p w14:paraId="572ED74B" w14:textId="62FC01F4" w:rsidR="00F13989" w:rsidRPr="00140E21" w:rsidRDefault="00F13989" w:rsidP="00F13989">
      <w:pPr>
        <w:pStyle w:val="TF"/>
        <w:ind w:left="852"/>
        <w:jc w:val="left"/>
        <w:rPr>
          <w:ins w:id="84" w:author="Iskren Ianev-01" w:date="2021-01-25T18:16:00Z"/>
        </w:rPr>
      </w:pPr>
      <w:ins w:id="85" w:author="Iskren Ianev-01" w:date="2021-01-25T18:16:00Z">
        <w:r>
          <w:t>Figure 4.2.x</w:t>
        </w:r>
        <w:r w:rsidRPr="00140E21">
          <w:t>.</w:t>
        </w:r>
      </w:ins>
      <w:ins w:id="86" w:author="Iskren Ianev-01" w:date="2021-02-14T16:57:00Z">
        <w:r w:rsidR="00D06CD0">
          <w:t>1</w:t>
        </w:r>
      </w:ins>
      <w:ins w:id="87" w:author="Iskren Ianev-01" w:date="2021-01-25T18:16:00Z">
        <w:r w:rsidRPr="00140E21">
          <w:t>-1: N</w:t>
        </w:r>
      </w:ins>
      <w:ins w:id="88" w:author="Iskren Ianev-01" w:date="2021-02-08T15:56:00Z">
        <w:r w:rsidR="00B74EEE">
          <w:t xml:space="preserve">umber of </w:t>
        </w:r>
      </w:ins>
      <w:ins w:id="89" w:author="Iskren Ianev-01" w:date="2021-02-08T15:57:00Z">
        <w:r w:rsidR="00B74EEE">
          <w:t>UE</w:t>
        </w:r>
      </w:ins>
      <w:ins w:id="90" w:author="Iskren Ianev-01" w:date="2021-02-08T15:58:00Z">
        <w:r w:rsidR="00B74EEE">
          <w:t>s</w:t>
        </w:r>
      </w:ins>
      <w:ins w:id="91" w:author="Iskren Ianev-01" w:date="2021-02-08T15:57:00Z">
        <w:r w:rsidR="00B74EEE">
          <w:t xml:space="preserve"> per network slice availability check </w:t>
        </w:r>
      </w:ins>
      <w:ins w:id="92" w:author="Iskren Ianev-01" w:date="2021-02-14T17:18:00Z">
        <w:r w:rsidR="0094546A">
          <w:t>procedure</w:t>
        </w:r>
      </w:ins>
    </w:p>
    <w:p w14:paraId="70F980A8" w14:textId="474DF79B" w:rsidR="00FC629D" w:rsidRDefault="00FC629D" w:rsidP="00FC629D">
      <w:pPr>
        <w:pStyle w:val="B1"/>
        <w:numPr>
          <w:ilvl w:val="0"/>
          <w:numId w:val="5"/>
        </w:numPr>
        <w:rPr>
          <w:ins w:id="93" w:author="Iskren Ianev-03" w:date="2021-03-01T12:13:00Z"/>
        </w:rPr>
      </w:pPr>
      <w:ins w:id="94" w:author="Iskren Ianev-01" w:date="2021-02-14T17:32:00Z">
        <w:r>
          <w:t xml:space="preserve">During the UE registration procedure as per clause 4.2.2.2.2, </w:t>
        </w:r>
      </w:ins>
      <w:ins w:id="95" w:author="Iskren Ianev-03" w:date="2021-02-28T12:43:00Z">
        <w:r w:rsidR="00D725E7">
          <w:t>at th</w:t>
        </w:r>
      </w:ins>
      <w:ins w:id="96" w:author="Iskren Ianev-03" w:date="2021-02-28T12:44:00Z">
        <w:r w:rsidR="00D725E7">
          <w:t>e</w:t>
        </w:r>
      </w:ins>
      <w:ins w:id="97" w:author="Iskren Ianev-03" w:date="2021-02-28T12:43:00Z">
        <w:r w:rsidR="00D725E7">
          <w:t xml:space="preserve"> </w:t>
        </w:r>
      </w:ins>
      <w:ins w:id="98" w:author="Iskren Ianev-03" w:date="2021-02-28T12:44:00Z">
        <w:r w:rsidR="00D725E7">
          <w:t>e</w:t>
        </w:r>
      </w:ins>
      <w:ins w:id="99" w:author="Iskren Ianev-03" w:date="2021-02-28T12:43:00Z">
        <w:r w:rsidR="00D725E7">
          <w:t>nd of th</w:t>
        </w:r>
      </w:ins>
      <w:ins w:id="100" w:author="Iskren Ianev-03" w:date="2021-02-28T12:44:00Z">
        <w:r w:rsidR="00D725E7">
          <w:t>e</w:t>
        </w:r>
      </w:ins>
      <w:ins w:id="101" w:author="Iskren Ianev-03" w:date="2021-02-28T12:43:00Z">
        <w:r w:rsidR="00D725E7">
          <w:t xml:space="preserve"> registration procedure</w:t>
        </w:r>
      </w:ins>
      <w:ins w:id="102" w:author="Iskren Ianev-01" w:date="2021-02-14T17:32:00Z">
        <w:r>
          <w:t xml:space="preserve"> </w:t>
        </w:r>
      </w:ins>
      <w:ins w:id="103" w:author="Iskren Ianev-03" w:date="2021-02-28T12:44:00Z">
        <w:r w:rsidR="00D725E7">
          <w:t>before</w:t>
        </w:r>
      </w:ins>
      <w:ins w:id="104" w:author="Iskren Ianev-03" w:date="2021-02-28T12:45:00Z">
        <w:r w:rsidR="00D725E7">
          <w:t xml:space="preserve"> the Registration </w:t>
        </w:r>
      </w:ins>
      <w:ins w:id="105" w:author="Iskren Ianev-03" w:date="2021-02-28T12:46:00Z">
        <w:r w:rsidR="00D725E7">
          <w:t>Accept</w:t>
        </w:r>
      </w:ins>
      <w:ins w:id="106" w:author="Iskren Ianev-01" w:date="2021-02-14T17:32:00Z">
        <w:r w:rsidRPr="00FC629D">
          <w:t xml:space="preserve"> </w:t>
        </w:r>
      </w:ins>
      <w:ins w:id="107" w:author="Iskren Ianev-03" w:date="2021-02-28T13:40:00Z">
        <w:r w:rsidR="002D15BD">
          <w:t xml:space="preserve">in </w:t>
        </w:r>
      </w:ins>
      <w:ins w:id="108" w:author="Iskren Ianev-01" w:date="2021-02-14T17:32:00Z">
        <w:r w:rsidRPr="00FC629D">
          <w:t xml:space="preserve">step </w:t>
        </w:r>
      </w:ins>
      <w:ins w:id="109" w:author="Iskren Ianev-03" w:date="2021-02-28T12:45:00Z">
        <w:r w:rsidR="00D725E7">
          <w:t>21</w:t>
        </w:r>
      </w:ins>
      <w:ins w:id="110" w:author="Iskren Ianev-03" w:date="2021-03-01T12:15:00Z">
        <w:r w:rsidR="00EA385D">
          <w:t>, if the</w:t>
        </w:r>
      </w:ins>
      <w:ins w:id="111" w:author="Iskren Ianev-03" w:date="2021-03-01T20:27:00Z">
        <w:r w:rsidR="00982CBF">
          <w:t xml:space="preserve"> Slice A</w:t>
        </w:r>
      </w:ins>
      <w:ins w:id="112" w:author="Iskren Ianev-03" w:date="2021-03-01T20:55:00Z">
        <w:r w:rsidR="00EA385D">
          <w:t>vailability</w:t>
        </w:r>
      </w:ins>
      <w:ins w:id="113" w:author="Iskren Ianev-03" w:date="2021-03-01T20:27:00Z">
        <w:r w:rsidR="00982CBF">
          <w:t xml:space="preserve"> Check</w:t>
        </w:r>
      </w:ins>
      <w:ins w:id="114" w:author="Iskren Ianev-03" w:date="2021-03-01T12:16:00Z">
        <w:r w:rsidR="0093099A">
          <w:t xml:space="preserve"> is active, </w:t>
        </w:r>
      </w:ins>
      <w:ins w:id="115" w:author="Iskren Ianev-01" w:date="2021-02-14T17:32:00Z">
        <w:r>
          <w:t xml:space="preserve">the AMF triggers a request to the NSACF to perform NSAC for each network slice </w:t>
        </w:r>
      </w:ins>
      <w:ins w:id="116" w:author="Iskren Ianev-01" w:date="2021-02-18T15:31:00Z">
        <w:r w:rsidR="00256B82">
          <w:t xml:space="preserve">the UE is not registered yet but for which </w:t>
        </w:r>
      </w:ins>
      <w:ins w:id="117" w:author="Iskren Ianev-01" w:date="2021-02-18T15:32:00Z">
        <w:r w:rsidR="00256B82">
          <w:t>the UE</w:t>
        </w:r>
      </w:ins>
      <w:ins w:id="118" w:author="Iskren Ianev-01" w:date="2021-02-18T15:31:00Z">
        <w:r w:rsidR="00256B82">
          <w:t xml:space="preserve"> requires registration </w:t>
        </w:r>
      </w:ins>
      <w:ins w:id="119" w:author="Iskren Ianev-01" w:date="2021-02-14T17:32:00Z">
        <w:r>
          <w:t>and which is subject to NSAC.</w:t>
        </w:r>
      </w:ins>
    </w:p>
    <w:p w14:paraId="2EC9AEF5" w14:textId="77777777" w:rsidR="00FC629D" w:rsidRPr="00BD0B8A" w:rsidRDefault="00FC629D" w:rsidP="00FC629D">
      <w:pPr>
        <w:pStyle w:val="B1"/>
        <w:numPr>
          <w:ilvl w:val="0"/>
          <w:numId w:val="5"/>
        </w:numPr>
        <w:rPr>
          <w:ins w:id="120" w:author="Iskren Ianev-01" w:date="2021-02-16T17:45:00Z"/>
        </w:rPr>
      </w:pPr>
      <w:ins w:id="121" w:author="Iskren Ianev-01" w:date="2021-02-14T17:32:00Z">
        <w:r>
          <w:rPr>
            <w:rFonts w:eastAsia="MS PGothic"/>
            <w:bCs/>
          </w:rPr>
          <w:t xml:space="preserve">The AMF sends </w:t>
        </w:r>
        <w:proofErr w:type="spellStart"/>
        <w:r>
          <w:rPr>
            <w:rFonts w:eastAsia="MS PGothic"/>
            <w:bCs/>
          </w:rPr>
          <w:t>Nnsacf_NumberOfUEsPerSliceAvailabilityCheck_Request</w:t>
        </w:r>
        <w:proofErr w:type="spellEnd"/>
        <w:r>
          <w:rPr>
            <w:rFonts w:eastAsia="MS PGothic"/>
            <w:bCs/>
          </w:rPr>
          <w:t xml:space="preserve"> message to the NSACF. </w:t>
        </w:r>
        <w:r w:rsidRPr="00687744">
          <w:rPr>
            <w:rFonts w:eastAsia="MS PGothic"/>
            <w:bCs/>
          </w:rPr>
          <w:t>The AMF i</w:t>
        </w:r>
        <w:r>
          <w:rPr>
            <w:rFonts w:eastAsia="MS PGothic"/>
            <w:bCs/>
          </w:rPr>
          <w:t xml:space="preserve">ncludes in the message the UE ID and the </w:t>
        </w:r>
        <w:r w:rsidRPr="00687744">
          <w:rPr>
            <w:rFonts w:eastAsia="MS PGothic"/>
            <w:bCs/>
          </w:rPr>
          <w:t>S-NSSAI</w:t>
        </w:r>
        <w:r>
          <w:rPr>
            <w:rFonts w:eastAsia="MS PGothic"/>
            <w:bCs/>
          </w:rPr>
          <w:t>(s) which are subject to NSAC</w:t>
        </w:r>
        <w:r w:rsidRPr="00687744">
          <w:rPr>
            <w:rFonts w:eastAsia="MS PGothic"/>
            <w:bCs/>
          </w:rPr>
          <w:t>.</w:t>
        </w:r>
      </w:ins>
    </w:p>
    <w:p w14:paraId="0A49C5A6" w14:textId="41FDF37F" w:rsidR="00FC629D" w:rsidRDefault="00FC629D" w:rsidP="00FC629D">
      <w:pPr>
        <w:pStyle w:val="B1"/>
        <w:numPr>
          <w:ilvl w:val="0"/>
          <w:numId w:val="5"/>
        </w:numPr>
        <w:rPr>
          <w:ins w:id="122" w:author="Iskren Ianev-01" w:date="2021-02-14T17:32:00Z"/>
        </w:rPr>
      </w:pPr>
      <w:ins w:id="123" w:author="Iskren Ianev-01" w:date="2021-02-14T17:32:00Z">
        <w:r>
          <w:t xml:space="preserve">The NSACF </w:t>
        </w:r>
        <w:r w:rsidRPr="004646BC">
          <w:t xml:space="preserve">checks </w:t>
        </w:r>
        <w:r>
          <w:t xml:space="preserve">for each S-NSSAI </w:t>
        </w:r>
        <w:r w:rsidRPr="004646BC">
          <w:t xml:space="preserve">whether the </w:t>
        </w:r>
        <w:r>
          <w:t xml:space="preserve">number of UEs registered with that network slice has already reached </w:t>
        </w:r>
        <w:r w:rsidRPr="004646BC">
          <w:t xml:space="preserve">the </w:t>
        </w:r>
        <w:r>
          <w:t>maximum</w:t>
        </w:r>
        <w:r w:rsidRPr="004646BC">
          <w:t xml:space="preserve"> number of UEs </w:t>
        </w:r>
        <w:r>
          <w:t>per network slice threshold</w:t>
        </w:r>
        <w:r w:rsidRPr="004646BC">
          <w:t xml:space="preserve">. </w:t>
        </w:r>
        <w:r>
          <w:t>The NSACF maintains a list of registered UE IDs per network slice for each S-NSSAI that is subject to NSAC. The NSACF checks for each S-NSSAI if t</w:t>
        </w:r>
        <w:r w:rsidRPr="004646BC">
          <w:t xml:space="preserve">he UE </w:t>
        </w:r>
        <w:r>
          <w:t>ID is</w:t>
        </w:r>
        <w:r w:rsidRPr="004646BC">
          <w:t xml:space="preserve"> already </w:t>
        </w:r>
        <w:r>
          <w:t xml:space="preserve">in the list of UEs registered with that S-NSSAI. </w:t>
        </w:r>
        <w:r w:rsidRPr="004646BC">
          <w:t xml:space="preserve">If the UE </w:t>
        </w:r>
        <w:r>
          <w:t>ID is</w:t>
        </w:r>
        <w:r w:rsidRPr="004646BC">
          <w:t xml:space="preserve"> in the list of UEs registered with </w:t>
        </w:r>
        <w:r>
          <w:t>that S-NSSAI</w:t>
        </w:r>
        <w:r w:rsidRPr="004646BC">
          <w:t xml:space="preserve">, then </w:t>
        </w:r>
        <w:r>
          <w:t xml:space="preserve">there is no check if the maximum number of registered UEs has been reached as the UE is already counted as registered with that S-NSSAI. If the UE_ID is not in the list of UEs registered with that S-NSSAI and the maximum number of UEs per network slice for that S-NSSAI has already </w:t>
        </w:r>
        <w:r>
          <w:lastRenderedPageBreak/>
          <w:t>been reached, then the NSACF returns maximum number of UEs per network slice reached result. Otherwise, The NSACF returns maximum number of UEs per network slice not reached result.</w:t>
        </w:r>
      </w:ins>
    </w:p>
    <w:p w14:paraId="4B302036" w14:textId="44FD606E" w:rsidR="00FC629D" w:rsidRPr="00204FE5" w:rsidRDefault="00FC629D" w:rsidP="00FC629D">
      <w:pPr>
        <w:pStyle w:val="B1"/>
        <w:numPr>
          <w:ilvl w:val="0"/>
          <w:numId w:val="5"/>
        </w:numPr>
        <w:rPr>
          <w:ins w:id="124" w:author="Iskren Ianev-01" w:date="2021-02-14T17:32:00Z"/>
          <w:rFonts w:eastAsia="MS PGothic"/>
        </w:rPr>
      </w:pPr>
      <w:ins w:id="125" w:author="Iskren Ianev-01" w:date="2021-02-14T17:32:00Z">
        <w:r w:rsidRPr="004646BC">
          <w:t>The NS</w:t>
        </w:r>
        <w:r>
          <w:t>ACF</w:t>
        </w:r>
        <w:r w:rsidRPr="004646BC">
          <w:t xml:space="preserve"> returns</w:t>
        </w:r>
        <w:r>
          <w:t xml:space="preserve"> the</w:t>
        </w:r>
        <w:r w:rsidRPr="004646BC">
          <w:t xml:space="preserve"> </w:t>
        </w:r>
        <w:proofErr w:type="spellStart"/>
        <w:r w:rsidRPr="004646BC">
          <w:rPr>
            <w:lang w:eastAsia="en-GB"/>
          </w:rPr>
          <w:t>Nns</w:t>
        </w:r>
        <w:r>
          <w:rPr>
            <w:lang w:eastAsia="en-GB"/>
          </w:rPr>
          <w:t>acf_NumberOfUEsPerSliceAvailabilityCheck_</w:t>
        </w:r>
        <w:r w:rsidRPr="004646BC">
          <w:rPr>
            <w:lang w:eastAsia="en-GB"/>
          </w:rPr>
          <w:t>Response</w:t>
        </w:r>
        <w:proofErr w:type="spellEnd"/>
        <w:r w:rsidRPr="004646BC">
          <w:rPr>
            <w:lang w:eastAsia="en-GB"/>
          </w:rPr>
          <w:t xml:space="preserve"> in which the NS</w:t>
        </w:r>
        <w:r>
          <w:rPr>
            <w:lang w:eastAsia="en-GB"/>
          </w:rPr>
          <w:t>ACF in</w:t>
        </w:r>
        <w:r w:rsidRPr="004646BC">
          <w:rPr>
            <w:lang w:eastAsia="en-GB"/>
          </w:rPr>
          <w:t>cludes the S-NSSAI</w:t>
        </w:r>
        <w:r>
          <w:rPr>
            <w:lang w:eastAsia="en-GB"/>
          </w:rPr>
          <w:t>(s)</w:t>
        </w:r>
        <w:r w:rsidRPr="004646BC">
          <w:rPr>
            <w:lang w:eastAsia="en-GB"/>
          </w:rPr>
          <w:t xml:space="preserve"> for which the </w:t>
        </w:r>
        <w:r>
          <w:rPr>
            <w:lang w:eastAsia="en-GB"/>
          </w:rPr>
          <w:t xml:space="preserve">number of UEs per network slice </w:t>
        </w:r>
        <w:r w:rsidRPr="004646BC">
          <w:rPr>
            <w:lang w:eastAsia="en-GB"/>
          </w:rPr>
          <w:t>availability</w:t>
        </w:r>
        <w:r>
          <w:rPr>
            <w:lang w:eastAsia="en-GB"/>
          </w:rPr>
          <w:t xml:space="preserve"> check was</w:t>
        </w:r>
        <w:r w:rsidRPr="004646BC">
          <w:rPr>
            <w:lang w:eastAsia="en-GB"/>
          </w:rPr>
          <w:t xml:space="preserve"> done </w:t>
        </w:r>
        <w:r>
          <w:rPr>
            <w:lang w:eastAsia="en-GB"/>
          </w:rPr>
          <w:t xml:space="preserve">along with a result parameter per S-NSSAI </w:t>
        </w:r>
        <w:r w:rsidRPr="004646BC">
          <w:rPr>
            <w:lang w:eastAsia="en-GB"/>
          </w:rPr>
          <w:t>which indicat</w:t>
        </w:r>
        <w:r>
          <w:rPr>
            <w:lang w:eastAsia="en-GB"/>
          </w:rPr>
          <w:t>es</w:t>
        </w:r>
        <w:r w:rsidRPr="004646BC">
          <w:rPr>
            <w:lang w:eastAsia="en-GB"/>
          </w:rPr>
          <w:t xml:space="preserve"> </w:t>
        </w:r>
        <w:r>
          <w:rPr>
            <w:lang w:eastAsia="en-GB"/>
          </w:rPr>
          <w:t>whether the maximum number of UEs per network slice has already been reached or not reached</w:t>
        </w:r>
        <w:r w:rsidRPr="004646BC">
          <w:rPr>
            <w:lang w:eastAsia="en-GB"/>
          </w:rPr>
          <w:t xml:space="preserve">. </w:t>
        </w:r>
      </w:ins>
    </w:p>
    <w:p w14:paraId="10508638" w14:textId="20875C9F" w:rsidR="00FC629D" w:rsidRPr="000A1D67" w:rsidRDefault="00FC629D" w:rsidP="00FC629D">
      <w:pPr>
        <w:pStyle w:val="B1"/>
        <w:numPr>
          <w:ilvl w:val="0"/>
          <w:numId w:val="5"/>
        </w:numPr>
        <w:rPr>
          <w:ins w:id="126" w:author="Iskren Ianev-01" w:date="2021-02-14T17:32:00Z"/>
          <w:lang w:eastAsia="en-GB"/>
        </w:rPr>
      </w:pPr>
      <w:ins w:id="127" w:author="Iskren Ianev-01" w:date="2021-02-14T17:32:00Z">
        <w:r>
          <w:rPr>
            <w:lang w:eastAsia="en-GB"/>
          </w:rPr>
          <w:t xml:space="preserve">The AMF continues with the UE registration procedure. If all the S-NSSAI(s) that the UE requested to register for were subject to NSAC and for all of them the NSACF returned the maximum number of UEs per network slice has been reached, the AMF rejects the UE request for registration. In the Registration Reject message the </w:t>
        </w:r>
        <w:r w:rsidRPr="00D53111">
          <w:rPr>
            <w:bCs/>
          </w:rPr>
          <w:t>AMF includes the rejected S-NSSAI(s) in the rejected NSSAI list, a reject cause set to '</w:t>
        </w:r>
        <w:r>
          <w:rPr>
            <w:bCs/>
          </w:rPr>
          <w:t>maximum</w:t>
        </w:r>
        <w:r w:rsidRPr="00D53111">
          <w:rPr>
            <w:bCs/>
          </w:rPr>
          <w:t xml:space="preserve"> number of UEs per network slice reached' </w:t>
        </w:r>
        <w:r>
          <w:rPr>
            <w:bCs/>
          </w:rPr>
          <w:t xml:space="preserve">for each S-NSSAI </w:t>
        </w:r>
        <w:r w:rsidRPr="00D53111">
          <w:rPr>
            <w:bCs/>
          </w:rPr>
          <w:t xml:space="preserve">and optionally a back-off timer. </w:t>
        </w:r>
      </w:ins>
    </w:p>
    <w:p w14:paraId="06E62935" w14:textId="70D08DFE" w:rsidR="000C55CF" w:rsidRDefault="00FC629D">
      <w:pPr>
        <w:pStyle w:val="B1"/>
        <w:ind w:left="644" w:firstLine="0"/>
        <w:rPr>
          <w:ins w:id="128" w:author="Iskren Ianev-01" w:date="2021-02-18T15:37:00Z"/>
        </w:rPr>
      </w:pPr>
      <w:ins w:id="129" w:author="Iskren Ianev-01" w:date="2021-02-14T17:32:00Z">
        <w:r>
          <w:rPr>
            <w:lang w:eastAsia="en-GB"/>
          </w:rPr>
          <w:t xml:space="preserve">Otherwise, the AMF continues with the registration procedure and in the Registration Accept message the </w:t>
        </w:r>
        <w:r w:rsidRPr="00D53111">
          <w:rPr>
            <w:bCs/>
          </w:rPr>
          <w:t>AMF includes</w:t>
        </w:r>
        <w:r>
          <w:rPr>
            <w:bCs/>
          </w:rPr>
          <w:t xml:space="preserve"> the rejected S-NSSAI(s) in the rejected NSSAI list for which the NSACF has indicated that the maximum number of UEs per network slice has been reached, </w:t>
        </w:r>
        <w:r w:rsidRPr="00D53111">
          <w:rPr>
            <w:bCs/>
          </w:rPr>
          <w:t>a reject cause set to '</w:t>
        </w:r>
        <w:r>
          <w:rPr>
            <w:bCs/>
          </w:rPr>
          <w:t>maximum</w:t>
        </w:r>
        <w:r w:rsidRPr="00D53111">
          <w:rPr>
            <w:bCs/>
          </w:rPr>
          <w:t xml:space="preserve"> number of UEs per network slice reached' </w:t>
        </w:r>
        <w:r>
          <w:rPr>
            <w:bCs/>
          </w:rPr>
          <w:t xml:space="preserve">for each rejected S-NSSAI </w:t>
        </w:r>
        <w:r w:rsidRPr="00D53111">
          <w:rPr>
            <w:bCs/>
          </w:rPr>
          <w:t>and optionally a back-off timer.</w:t>
        </w:r>
      </w:ins>
      <w:ins w:id="130" w:author="dcm" w:date="2021-02-03T14:23:00Z">
        <w:del w:id="131" w:author="Iskren Ianev-01" w:date="2021-02-18T13:42:00Z">
          <w:r w:rsidR="009800BF" w:rsidDel="00021C7A">
            <w:delText xml:space="preserve"> </w:delText>
          </w:r>
        </w:del>
      </w:ins>
    </w:p>
    <w:p w14:paraId="6DBDDE51" w14:textId="77777777" w:rsidR="005B56D8" w:rsidRDefault="005B56D8" w:rsidP="005B56D8">
      <w:pPr>
        <w:rPr>
          <w:ins w:id="132" w:author="Iskren Ianev-01" w:date="2021-02-18T15:37:00Z"/>
        </w:rPr>
      </w:pPr>
    </w:p>
    <w:p w14:paraId="2806CC41" w14:textId="77777777" w:rsidR="005B56D8" w:rsidRDefault="005B56D8" w:rsidP="005B56D8">
      <w:pPr>
        <w:pStyle w:val="Heading4"/>
        <w:rPr>
          <w:ins w:id="133" w:author="Iskren Ianev-01" w:date="2021-02-18T15:37:00Z"/>
        </w:rPr>
      </w:pPr>
      <w:ins w:id="134" w:author="Iskren Ianev-01" w:date="2021-02-18T15:37:00Z">
        <w:r w:rsidRPr="00140E21">
          <w:t>4.2</w:t>
        </w:r>
        <w:proofErr w:type="gramStart"/>
        <w:r w:rsidRPr="00140E21">
          <w:t>.</w:t>
        </w:r>
        <w:r>
          <w:t>x.2</w:t>
        </w:r>
        <w:proofErr w:type="gramEnd"/>
        <w:r w:rsidRPr="00140E21">
          <w:tab/>
          <w:t>N</w:t>
        </w:r>
        <w:r>
          <w:t>umber of UEs per network slice update procedure</w:t>
        </w:r>
      </w:ins>
    </w:p>
    <w:p w14:paraId="27D692C9" w14:textId="77777777" w:rsidR="005B56D8" w:rsidRDefault="005B56D8" w:rsidP="005B56D8">
      <w:pPr>
        <w:rPr>
          <w:ins w:id="135" w:author="Iskren Ianev-01" w:date="2021-02-18T15:37:00Z"/>
        </w:rPr>
      </w:pPr>
      <w:ins w:id="136" w:author="Iskren Ianev-01" w:date="2021-02-18T15:37:00Z">
        <w:r>
          <w:t>The number of UEs per network slice update procedure is to update (i.e. increase or decrease) the number of UEs registered with a network slice which is subject to NSAC. The AMF is configured with the information indicating which network slice is subject to NSAC.</w:t>
        </w:r>
      </w:ins>
    </w:p>
    <w:p w14:paraId="6DC9F332" w14:textId="77777777" w:rsidR="005B56D8" w:rsidRDefault="005B56D8" w:rsidP="005B56D8">
      <w:pPr>
        <w:rPr>
          <w:ins w:id="137" w:author="Iskren Ianev-01" w:date="2021-02-18T15:37:00Z"/>
        </w:rPr>
      </w:pPr>
      <w:ins w:id="138" w:author="Iskren Ianev-01" w:date="2021-02-18T15:37:00Z">
        <w:r w:rsidRPr="00D81C3F">
          <w:rPr>
            <w:noProof/>
            <w:lang w:eastAsia="en-GB"/>
          </w:rPr>
          <mc:AlternateContent>
            <mc:Choice Requires="wpg">
              <w:drawing>
                <wp:anchor distT="0" distB="0" distL="114300" distR="114300" simplePos="0" relativeHeight="251661312" behindDoc="0" locked="0" layoutInCell="1" allowOverlap="1" wp14:anchorId="4C615BAF" wp14:editId="4E073705">
                  <wp:simplePos x="0" y="0"/>
                  <wp:positionH relativeFrom="column">
                    <wp:posOffset>187960</wp:posOffset>
                  </wp:positionH>
                  <wp:positionV relativeFrom="paragraph">
                    <wp:posOffset>194310</wp:posOffset>
                  </wp:positionV>
                  <wp:extent cx="5408901" cy="3200400"/>
                  <wp:effectExtent l="0" t="0" r="20955" b="38100"/>
                  <wp:wrapNone/>
                  <wp:docPr id="2" name="Group 4"/>
                  <wp:cNvGraphicFramePr/>
                  <a:graphic xmlns:a="http://schemas.openxmlformats.org/drawingml/2006/main">
                    <a:graphicData uri="http://schemas.microsoft.com/office/word/2010/wordprocessingGroup">
                      <wpg:wgp>
                        <wpg:cNvGrpSpPr/>
                        <wpg:grpSpPr>
                          <a:xfrm>
                            <a:off x="0" y="0"/>
                            <a:ext cx="5408901" cy="3200400"/>
                            <a:chOff x="0" y="0"/>
                            <a:chExt cx="5408901" cy="3200400"/>
                          </a:xfrm>
                        </wpg:grpSpPr>
                        <wps:wsp>
                          <wps:cNvPr id="3" name="Rectangle 3"/>
                          <wps:cNvSpPr>
                            <a:spLocks noChangeArrowheads="1"/>
                          </wps:cNvSpPr>
                          <wps:spPr bwMode="auto">
                            <a:xfrm>
                              <a:off x="4227605" y="0"/>
                              <a:ext cx="533060" cy="393700"/>
                            </a:xfrm>
                            <a:prstGeom prst="rect">
                              <a:avLst/>
                            </a:prstGeom>
                            <a:solidFill>
                              <a:schemeClr val="bg1"/>
                            </a:solidFill>
                            <a:ln w="12700" algn="ctr">
                              <a:solidFill>
                                <a:schemeClr val="tx1"/>
                              </a:solidFill>
                              <a:round/>
                              <a:headEnd/>
                              <a:tailEnd/>
                            </a:ln>
                          </wps:spPr>
                          <wps:txbx>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6" name="Straight Connector 6"/>
                          <wps:cNvCnPr>
                            <a:cxnSpLocks noChangeShapeType="1"/>
                            <a:stCxn id="3" idx="2"/>
                          </wps:cNvCnPr>
                          <wps:spPr bwMode="auto">
                            <a:xfrm>
                              <a:off x="4493631" y="393700"/>
                              <a:ext cx="21749"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7" name="Rectangle 7"/>
                          <wps:cNvSpPr>
                            <a:spLocks noChangeArrowheads="1"/>
                          </wps:cNvSpPr>
                          <wps:spPr bwMode="auto">
                            <a:xfrm>
                              <a:off x="695704" y="0"/>
                              <a:ext cx="433365" cy="393700"/>
                            </a:xfrm>
                            <a:prstGeom prst="rect">
                              <a:avLst/>
                            </a:prstGeom>
                            <a:solidFill>
                              <a:schemeClr val="bg1"/>
                            </a:solidFill>
                            <a:ln w="12700" algn="ctr">
                              <a:solidFill>
                                <a:schemeClr val="tx1"/>
                              </a:solidFill>
                              <a:round/>
                              <a:headEnd/>
                              <a:tailEnd/>
                            </a:ln>
                          </wps:spPr>
                          <wps:txbx>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8" name="Straight Connector 8"/>
                          <wps:cNvCnPr>
                            <a:cxnSpLocks noChangeShapeType="1"/>
                            <a:stCxn id="7" idx="2"/>
                          </wps:cNvCnPr>
                          <wps:spPr bwMode="auto">
                            <a:xfrm flipH="1">
                              <a:off x="912182" y="393700"/>
                              <a:ext cx="102" cy="2806700"/>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9" name="Straight Arrow Connector 9"/>
                          <wps:cNvCnPr>
                            <a:cxnSpLocks noChangeShapeType="1"/>
                          </wps:cNvCnPr>
                          <wps:spPr bwMode="auto">
                            <a:xfrm flipV="1">
                              <a:off x="922810" y="1655754"/>
                              <a:ext cx="3593076" cy="18962"/>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0" name="TextBox 30"/>
                          <wps:cNvSpPr txBox="1">
                            <a:spLocks noChangeArrowheads="1"/>
                          </wps:cNvSpPr>
                          <wps:spPr bwMode="auto">
                            <a:xfrm>
                              <a:off x="922810" y="1382992"/>
                              <a:ext cx="410129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9C30A"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Nnsacf_NumberOfUEsPerSliceUpdate_Request</w:t>
                                </w:r>
                                <w:proofErr w:type="spellEnd"/>
                                <w:r>
                                  <w:rPr>
                                    <w:rFonts w:asciiTheme="minorHAnsi" w:eastAsia="HGPSoeiKakugothicUB" w:hAnsi="Calibri" w:cstheme="minorBidi"/>
                                    <w:color w:val="000000" w:themeColor="text1"/>
                                    <w:kern w:val="24"/>
                                    <w:sz w:val="20"/>
                                    <w:szCs w:val="20"/>
                                  </w:rPr>
                                  <w:t xml:space="preserve"> </w:t>
                                </w:r>
                              </w:p>
                            </w:txbxContent>
                          </wps:txbx>
                          <wps:bodyPr wrap="square">
                            <a:spAutoFit/>
                          </wps:bodyPr>
                        </wps:wsp>
                        <wps:wsp>
                          <wps:cNvPr id="11" name="Straight Arrow Connector 11"/>
                          <wps:cNvCnPr>
                            <a:cxnSpLocks noChangeShapeType="1"/>
                          </wps:cNvCnPr>
                          <wps:spPr bwMode="auto">
                            <a:xfrm flipH="1">
                              <a:off x="922708" y="2789389"/>
                              <a:ext cx="3592167"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12" name="TextBox 30"/>
                          <wps:cNvSpPr txBox="1">
                            <a:spLocks noChangeArrowheads="1"/>
                          </wps:cNvSpPr>
                          <wps:spPr bwMode="auto">
                            <a:xfrm>
                              <a:off x="922810" y="2543168"/>
                              <a:ext cx="3267171"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08D20"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Nnsacf_NumberOfUEsPerSliceUpdate_Response</w:t>
                                </w:r>
                                <w:proofErr w:type="spellEnd"/>
                                <w:r>
                                  <w:rPr>
                                    <w:rFonts w:asciiTheme="minorHAnsi" w:eastAsia="HGPSoeiKakugothicUB" w:hAnsi="Calibri" w:cstheme="minorBidi"/>
                                    <w:color w:val="000000" w:themeColor="text1"/>
                                    <w:kern w:val="24"/>
                                    <w:sz w:val="20"/>
                                    <w:szCs w:val="20"/>
                                  </w:rPr>
                                  <w:t xml:space="preserve"> </w:t>
                                </w:r>
                              </w:p>
                            </w:txbxContent>
                          </wps:txbx>
                          <wps:bodyPr wrap="square">
                            <a:spAutoFit/>
                          </wps:bodyPr>
                        </wps:wsp>
                        <wps:wsp>
                          <wps:cNvPr id="13" name="Rectangle 13"/>
                          <wps:cNvSpPr/>
                          <wps:spPr bwMode="auto">
                            <a:xfrm>
                              <a:off x="3590201" y="1916967"/>
                              <a:ext cx="1818700" cy="448677"/>
                            </a:xfrm>
                            <a:prstGeom prst="rect">
                              <a:avLst/>
                            </a:prstGeom>
                            <a:solidFill>
                              <a:schemeClr val="bg1"/>
                            </a:solidFill>
                            <a:ln w="9525">
                              <a:solidFill>
                                <a:schemeClr val="tx1"/>
                              </a:solidFill>
                            </a:ln>
                            <a:effectLst/>
                            <a:extLst/>
                          </wps:spPr>
                          <wps:txbx>
                            <w:txbxContent>
                              <w:p w14:paraId="43F2395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UEs per network slice 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bwMode="auto">
                            <a:xfrm>
                              <a:off x="0" y="594375"/>
                              <a:ext cx="1818700" cy="546366"/>
                            </a:xfrm>
                            <a:prstGeom prst="rect">
                              <a:avLst/>
                            </a:prstGeom>
                            <a:solidFill>
                              <a:schemeClr val="bg1"/>
                            </a:solidFill>
                            <a:ln w="9525">
                              <a:solidFill>
                                <a:schemeClr val="tx1"/>
                              </a:solidFill>
                            </a:ln>
                            <a:effectLst/>
                            <a:extLst/>
                          </wps:spPr>
                          <wps:txbx>
                            <w:txbxContent>
                              <w:p w14:paraId="61D394A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update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4C615BAF" id="Group 4" o:spid="_x0000_s1038" style="position:absolute;margin-left:14.8pt;margin-top:15.3pt;width:425.9pt;height:252pt;z-index:251661312;mso-height-relative:margin" coordsize="5408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">
                  <v:rect id="Rectangle 3" o:spid="_x0000_s1039" style="position:absolute;left:42276;width:5330;height:393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Ho8MA&#10;AADaAAAADwAAAGRycy9kb3ducmV2LnhtbESPQYvCMBSE7wv+h/AEb2uqgkhtKiIICoK7Ktrjs3m2&#10;xealNFHrv98sLOxxmJlvmGTRmVo8qXWVZQWjYQSCOLe64kLB6bj+nIFwHlljbZkUvMnBIu19JBhr&#10;++Jveh58IQKEXYwKSu+bWEqXl2TQDW1DHLybbQ36INtC6hZfAW5qOY6iqTRYcVgosaFVSfn98DAK&#10;vs7XbHnbbZr7Ptu6Wbe91NPsotSg3y3nIDx1/j/8195oBRP4vRJugE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Ho8MAAADaAAAADwAAAAAAAAAAAAAAAACYAgAAZHJzL2Rv&#10;d25yZXYueG1sUEsFBgAAAAAEAAQA9QAAAIgDAAAAAA==&#10;" fillcolor="white [3212]" strokecolor="black [3213]" strokeweight="1pt">
                    <v:stroke joinstyle="round"/>
                    <v:textbox inset="2.5mm,3.5mm,2.5mm,3.5mm">
                      <w:txbxContent>
                        <w:p w14:paraId="57F2119E"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6" o:spid="_x0000_s1040" style="position:absolute;visibility:visible;mso-wrap-style:square" from="44936,3937" to="45153,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HCn8UAAADaAAAADwAAAGRycy9kb3ducmV2LnhtbESPQWvCQBSE74L/YXlCL6VutJhqzEbE&#10;UuhFxOjB3h7Z1ySYfRuyW5P++65Q8DjMzDdMuhlMI27Uudqygtk0AkFcWF1zqeB8+nhZgnAeWWNj&#10;mRT8koNNNh6lmGjb85FuuS9FgLBLUEHlfZtI6YqKDLqpbYmD9207gz7IrpS6wz7ATSPnURRLgzWH&#10;hQpb2lVUXPMfo+D9HPf5qly8Pc9e98OKD/PL194o9TQZtmsQngb/CP+3P7WCGO5Xwg2Q2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0HCn8UAAADaAAAADwAAAAAAAAAA&#10;AAAAAAChAgAAZHJzL2Rvd25yZXYueG1sUEsFBgAAAAAEAAQA+QAAAJMDAAAAAA==&#10;" strokecolor="black [3213]" strokeweight="1pt"/>
                  <v:rect id="Rectangle 7" o:spid="_x0000_s1041" style="position:absolute;left:6957;width:4333;height:393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BoMIA&#10;AADaAAAADwAAAGRycy9kb3ducmV2LnhtbESPzarCMBSE94LvEI7g7prqQqUaRQRB4YK/aJfH5tgW&#10;m5PS5Gp9eyNccDnMzDfMdN6YUjyodoVlBf1eBII4tbrgTMHpuPoZg3AeWWNpmRS8yMF81m5NMdb2&#10;yXt6HHwmAoRdjApy76tYSpfmZND1bEUcvJutDfog60zqGp8Bbko5iKKhNFhwWMixomVO6f3wZxTs&#10;ztdkcftdV/dtsnHjZnMph8lFqW6nWUxAeGr8N/zfXmsFI/hcCTdAz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8GgwgAAANoAAAAPAAAAAAAAAAAAAAAAAJgCAABkcnMvZG93&#10;bnJldi54bWxQSwUGAAAAAAQABAD1AAAAhwMAAAAA&#10;" fillcolor="white [3212]" strokecolor="black [3213]" strokeweight="1pt">
                    <v:stroke joinstyle="round"/>
                    <v:textbox inset="2.5mm,3.5mm,2.5mm,3.5mm">
                      <w:txbxContent>
                        <w:p w14:paraId="585A1ECD" w14:textId="77777777" w:rsidR="005B56D8" w:rsidRDefault="005B56D8" w:rsidP="005B56D8">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8" o:spid="_x0000_s1042" style="position:absolute;flip:x;visibility:visible;mso-wrap-style:square" from="9121,3937" to="9122,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81mr8AAADaAAAADwAAAGRycy9kb3ducmV2LnhtbERPy4rCMBTdD/gP4QruxlRBR6tRRBBE&#10;VLC6cXdpbh/Y3NQmav17sxBmeTjv+bI1lXhS40rLCgb9CARxanXJuYLLefM7AeE8ssbKMil4k4Pl&#10;ovMzx1jbF5/omfhchBB2MSoovK9jKV1akEHXtzVx4DLbGPQBNrnUDb5CuKnkMIrG0mDJoaHAmtYF&#10;pbfkYRTsztNsvd8djm93vx4p+4tOo+SiVK/brmYgPLX+X/x1b7WCsDVcCTdAL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E81mr8AAADaAAAADwAAAAAAAAAAAAAAAACh&#10;AgAAZHJzL2Rvd25yZXYueG1sUEsFBgAAAAAEAAQA+QAAAI0DAAAAAA==&#10;" strokecolor="black [3213]" strokeweight="1pt"/>
                  <v:shape id="Straight Arrow Connector 9" o:spid="_x0000_s1043" type="#_x0000_t32" style="position:absolute;left:9228;top:16557;width:35930;height: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DqgsIAAADaAAAADwAAAGRycy9kb3ducmV2LnhtbESPQYvCMBSE78L+h/AW9qapCuJWo4hQ&#10;0AVFux48PppnU2xeShO1++83guBxmJlvmPmys7W4U+srxwqGgwQEceF0xaWC02/Wn4LwAVlj7ZgU&#10;/JGH5eKjN8dUuwcf6Z6HUkQI+xQVmBCaVEpfGLLoB64hjt7FtRZDlG0pdYuPCLe1HCXJRFqsOC4Y&#10;bGhtqLjmN6sg7M35cC4ml5/tWme8Gx9GWbJS6uuzW81ABOrCO/xqb7SCb3heiTdAL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DqgsIAAADaAAAADwAAAAAAAAAAAAAA&#10;AAChAgAAZHJzL2Rvd25yZXYueG1sUEsFBgAAAAAEAAQA+QAAAJADAAAAAA==&#10;" strokecolor="black [3213]" strokeweight="1pt">
                    <v:stroke endarrow="block"/>
                  </v:shape>
                  <v:shape id="TextBox 30" o:spid="_x0000_s1044" type="#_x0000_t202" style="position:absolute;left:9228;top:13829;width:41013;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3D99C30A"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Nnsacf_NumberOfUEsPerSliceUpdate_Request</w:t>
                          </w:r>
                          <w:proofErr w:type="spellEnd"/>
                          <w:r>
                            <w:rPr>
                              <w:rFonts w:asciiTheme="minorHAnsi" w:eastAsia="HGPSoeiKakugothicUB" w:hAnsi="Calibri" w:cstheme="minorBidi"/>
                              <w:color w:val="000000" w:themeColor="text1"/>
                              <w:kern w:val="24"/>
                              <w:sz w:val="20"/>
                              <w:szCs w:val="20"/>
                            </w:rPr>
                            <w:t xml:space="preserve"> </w:t>
                          </w:r>
                        </w:p>
                      </w:txbxContent>
                    </v:textbox>
                  </v:shape>
                  <v:shape id="Straight Arrow Connector 11" o:spid="_x0000_s1045" type="#_x0000_t32" style="position:absolute;left:9227;top:27893;width:35921;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Uda8EAAADbAAAADwAAAGRycy9kb3ducmV2LnhtbERPTWvCQBC9F/wPywjemo0KoURXESFg&#10;hRYbPXgcsmM2mJ0N2a2J/75bKPQ2j/c56+1oW/Gg3jeOFcyTFARx5XTDtYLLuXh9A+EDssbWMSl4&#10;koftZvKyxly7gb/oUYZaxBD2OSowIXS5lL4yZNEnriOO3M31FkOEfS11j0MMt61cpGkmLTYcGwx2&#10;tDdU3ctvqyB8muvpWmW34/teF/yxPC2KdKfUbDruViACjeFf/Oc+6Dh/Dr+/x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VR1rwQAAANsAAAAPAAAAAAAAAAAAAAAA&#10;AKECAABkcnMvZG93bnJldi54bWxQSwUGAAAAAAQABAD5AAAAjwMAAAAA&#10;" strokecolor="black [3213]" strokeweight="1pt">
                    <v:stroke endarrow="block"/>
                  </v:shape>
                  <v:shape id="TextBox 30" o:spid="_x0000_s1046" type="#_x0000_t202" style="position:absolute;left:9228;top:25431;width:32671;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72308D20" w14:textId="77777777" w:rsidR="005B56D8" w:rsidRDefault="005B56D8" w:rsidP="005B56D8">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4. </w:t>
                          </w:r>
                          <w:proofErr w:type="spellStart"/>
                          <w:r>
                            <w:rPr>
                              <w:rFonts w:asciiTheme="minorHAnsi" w:eastAsia="HGPSoeiKakugothicUB" w:hAnsi="Calibri" w:cstheme="minorBidi"/>
                              <w:color w:val="000000" w:themeColor="text1"/>
                              <w:kern w:val="24"/>
                              <w:sz w:val="20"/>
                              <w:szCs w:val="20"/>
                            </w:rPr>
                            <w:t>Nnsacf_NumberOfUEsPerSliceUpdate_Response</w:t>
                          </w:r>
                          <w:proofErr w:type="spellEnd"/>
                          <w:r>
                            <w:rPr>
                              <w:rFonts w:asciiTheme="minorHAnsi" w:eastAsia="HGPSoeiKakugothicUB" w:hAnsi="Calibri" w:cstheme="minorBidi"/>
                              <w:color w:val="000000" w:themeColor="text1"/>
                              <w:kern w:val="24"/>
                              <w:sz w:val="20"/>
                              <w:szCs w:val="20"/>
                            </w:rPr>
                            <w:t xml:space="preserve"> </w:t>
                          </w:r>
                        </w:p>
                      </w:txbxContent>
                    </v:textbox>
                  </v:shape>
                  <v:rect id="Rectangle 13" o:spid="_x0000_s1047" style="position:absolute;left:35902;top:19169;width:18187;height:44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Xi8EA&#10;AADbAAAADwAAAGRycy9kb3ducmV2LnhtbERPS4vCMBC+L/gfwgh7EU13BSvVKLIgCp58HDyOzdhW&#10;m0lNotZ/v1kQ9jYf33Om89bU4kHOV5YVfA0SEMS51RUXCg77ZX8MwgdkjbVlUvAiD/NZ52OKmbZP&#10;3tJjFwoRQ9hnqKAMocmk9HlJBv3ANsSRO1tnMEToCqkdPmO4qeV3koykwYpjQ4kN/ZSUX3d3o6Bn&#10;Teq2o8tpeVktbkcbNsN1kyr12W0XExCB2vAvfrvXOs4fwt8v8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YV4vBAAAA2wAAAA8AAAAAAAAAAAAAAAAAmAIAAGRycy9kb3du&#10;cmV2LnhtbFBLBQYAAAAABAAEAPUAAACGAwAAAAA=&#10;" fillcolor="white [3212]" strokecolor="black [3213]">
                    <v:textbox>
                      <w:txbxContent>
                        <w:p w14:paraId="43F2395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3. The number of UEs per network slice update.</w:t>
                          </w:r>
                        </w:p>
                      </w:txbxContent>
                    </v:textbox>
                  </v:rect>
                  <v:rect id="Rectangle 14" o:spid="_x0000_s1048" style="position:absolute;top:5943;width:18187;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HP/8EA&#10;AADbAAAADwAAAGRycy9kb3ducmV2LnhtbERPS4vCMBC+C/6HMIIXWVN10aUaRQRR8OTj4HG2mW2r&#10;zaQmUbv/fiMseJuP7zmzRWMq8SDnS8sKBv0EBHFmdcm5gtNx/fEFwgdkjZVlUvBLHhbzdmuGqbZP&#10;3tPjEHIRQ9inqKAIoU6l9FlBBn3f1sSR+7HOYIjQ5VI7fMZwU8lhkoylwZJjQ4E1rQrKroe7UdCz&#10;ZuL248v3+rJZ3s427EbbeqJUt9MspyACNeEt/ndvdZz/Ca9f4gF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xz//BAAAA2wAAAA8AAAAAAAAAAAAAAAAAmAIAAGRycy9kb3du&#10;cmV2LnhtbFBLBQYAAAAABAAEAPUAAACGAwAAAAA=&#10;" fillcolor="white [3212]" strokecolor="black [3213]">
                    <v:textbox>
                      <w:txbxContent>
                        <w:p w14:paraId="61D394A2" w14:textId="77777777" w:rsidR="005B56D8" w:rsidRDefault="005B56D8" w:rsidP="005B56D8">
                          <w:pPr>
                            <w:pStyle w:val="NormalWeb"/>
                            <w:spacing w:before="0" w:beforeAutospacing="0" w:after="0" w:afterAutospacing="0"/>
                            <w:jc w:val="center"/>
                          </w:pPr>
                          <w:r>
                            <w:rPr>
                              <w:rFonts w:ascii="Arial" w:eastAsiaTheme="majorEastAsia" w:hAnsi="Arial" w:cs="Arial"/>
                              <w:color w:val="000000" w:themeColor="text1"/>
                              <w:kern w:val="24"/>
                              <w:sz w:val="20"/>
                              <w:szCs w:val="20"/>
                            </w:rPr>
                            <w:t>1. A trigger to perform number of UEs per network slice update</w:t>
                          </w:r>
                        </w:p>
                      </w:txbxContent>
                    </v:textbox>
                  </v:rect>
                </v:group>
              </w:pict>
            </mc:Fallback>
          </mc:AlternateContent>
        </w:r>
      </w:ins>
    </w:p>
    <w:p w14:paraId="7783BE9F" w14:textId="77777777" w:rsidR="005B56D8" w:rsidRDefault="005B56D8" w:rsidP="005B56D8">
      <w:pPr>
        <w:rPr>
          <w:ins w:id="139" w:author="Iskren Ianev-01" w:date="2021-02-18T15:37:00Z"/>
        </w:rPr>
      </w:pPr>
    </w:p>
    <w:p w14:paraId="1434C48A" w14:textId="77777777" w:rsidR="005B56D8" w:rsidRDefault="005B56D8" w:rsidP="005B56D8">
      <w:pPr>
        <w:rPr>
          <w:ins w:id="140" w:author="Iskren Ianev-01" w:date="2021-02-18T15:37:00Z"/>
        </w:rPr>
      </w:pPr>
    </w:p>
    <w:p w14:paraId="47648F77" w14:textId="77777777" w:rsidR="005B56D8" w:rsidRDefault="005B56D8" w:rsidP="005B56D8">
      <w:pPr>
        <w:rPr>
          <w:ins w:id="141" w:author="Iskren Ianev-01" w:date="2021-02-18T15:37:00Z"/>
        </w:rPr>
      </w:pPr>
    </w:p>
    <w:p w14:paraId="77E09DF2" w14:textId="77777777" w:rsidR="005B56D8" w:rsidRDefault="005B56D8" w:rsidP="005B56D8">
      <w:pPr>
        <w:rPr>
          <w:ins w:id="142" w:author="Iskren Ianev-01" w:date="2021-02-18T15:37:00Z"/>
        </w:rPr>
      </w:pPr>
    </w:p>
    <w:p w14:paraId="7F184552" w14:textId="77777777" w:rsidR="005B56D8" w:rsidRDefault="005B56D8" w:rsidP="005B56D8">
      <w:pPr>
        <w:rPr>
          <w:ins w:id="143" w:author="Iskren Ianev-01" w:date="2021-02-18T15:37:00Z"/>
        </w:rPr>
      </w:pPr>
    </w:p>
    <w:p w14:paraId="61285718" w14:textId="77777777" w:rsidR="005B56D8" w:rsidRDefault="005B56D8" w:rsidP="005B56D8">
      <w:pPr>
        <w:rPr>
          <w:ins w:id="144" w:author="Iskren Ianev-01" w:date="2021-02-18T15:37:00Z"/>
        </w:rPr>
      </w:pPr>
    </w:p>
    <w:p w14:paraId="63A21ABE" w14:textId="77777777" w:rsidR="005B56D8" w:rsidRDefault="005B56D8" w:rsidP="005B56D8">
      <w:pPr>
        <w:rPr>
          <w:ins w:id="145" w:author="Iskren Ianev-01" w:date="2021-02-18T15:37:00Z"/>
        </w:rPr>
      </w:pPr>
    </w:p>
    <w:p w14:paraId="5CE8E1DC" w14:textId="77777777" w:rsidR="005B56D8" w:rsidRDefault="005B56D8" w:rsidP="005B56D8">
      <w:pPr>
        <w:rPr>
          <w:ins w:id="146" w:author="Iskren Ianev-01" w:date="2021-02-18T15:37:00Z"/>
        </w:rPr>
      </w:pPr>
    </w:p>
    <w:p w14:paraId="6D2D91E8" w14:textId="77777777" w:rsidR="005B56D8" w:rsidRPr="005558A5" w:rsidRDefault="005B56D8" w:rsidP="005B56D8">
      <w:pPr>
        <w:rPr>
          <w:ins w:id="147" w:author="Iskren Ianev-01" w:date="2021-02-18T15:37:00Z"/>
        </w:rPr>
      </w:pPr>
    </w:p>
    <w:p w14:paraId="08435B15" w14:textId="77777777" w:rsidR="005B56D8" w:rsidRDefault="005B56D8" w:rsidP="005B56D8">
      <w:pPr>
        <w:ind w:left="284"/>
        <w:rPr>
          <w:ins w:id="148" w:author="Iskren Ianev-01" w:date="2021-02-18T15:37:00Z"/>
        </w:rPr>
      </w:pPr>
    </w:p>
    <w:p w14:paraId="1B09FA64" w14:textId="77777777" w:rsidR="005B56D8" w:rsidRDefault="005B56D8" w:rsidP="005B56D8">
      <w:pPr>
        <w:ind w:left="284"/>
        <w:rPr>
          <w:ins w:id="149" w:author="Iskren Ianev-01" w:date="2021-02-18T15:37:00Z"/>
        </w:rPr>
      </w:pPr>
    </w:p>
    <w:p w14:paraId="68D785EC" w14:textId="77777777" w:rsidR="005B56D8" w:rsidRDefault="005B56D8" w:rsidP="005B56D8">
      <w:pPr>
        <w:ind w:left="284"/>
        <w:rPr>
          <w:ins w:id="150" w:author="Iskren Ianev-01" w:date="2021-02-18T15:37:00Z"/>
        </w:rPr>
      </w:pPr>
    </w:p>
    <w:p w14:paraId="2F39A665" w14:textId="77777777" w:rsidR="005B56D8" w:rsidRPr="00110850" w:rsidRDefault="005B56D8" w:rsidP="005B56D8">
      <w:pPr>
        <w:ind w:left="284"/>
        <w:rPr>
          <w:ins w:id="151" w:author="Iskren Ianev-01" w:date="2021-02-18T15:37:00Z"/>
        </w:rPr>
      </w:pPr>
    </w:p>
    <w:p w14:paraId="51B14D9A" w14:textId="77777777" w:rsidR="005B56D8" w:rsidRPr="00140E21" w:rsidRDefault="005B56D8" w:rsidP="005B56D8">
      <w:pPr>
        <w:pStyle w:val="TF"/>
        <w:ind w:left="850" w:firstLine="284"/>
        <w:jc w:val="left"/>
        <w:rPr>
          <w:ins w:id="152" w:author="Iskren Ianev-01" w:date="2021-02-18T15:37:00Z"/>
        </w:rPr>
      </w:pPr>
      <w:ins w:id="153" w:author="Iskren Ianev-01" w:date="2021-02-18T15:37:00Z">
        <w:r>
          <w:t>Figure 4.2.x.2</w:t>
        </w:r>
        <w:r w:rsidRPr="00140E21">
          <w:t>-1: N</w:t>
        </w:r>
        <w:r>
          <w:t>umber of UEs per network slice update procedure</w:t>
        </w:r>
      </w:ins>
    </w:p>
    <w:p w14:paraId="19FAEFC7" w14:textId="2FECF3DC" w:rsidR="005B56D8" w:rsidRDefault="005B56D8" w:rsidP="005B56D8">
      <w:pPr>
        <w:pStyle w:val="B1"/>
        <w:numPr>
          <w:ilvl w:val="0"/>
          <w:numId w:val="12"/>
        </w:numPr>
        <w:ind w:left="644"/>
        <w:rPr>
          <w:ins w:id="154" w:author="Iskren Ianev-01" w:date="2021-02-18T15:37:00Z"/>
        </w:rPr>
      </w:pPr>
      <w:ins w:id="155" w:author="Iskren Ianev-01" w:date="2021-02-18T15:37:00Z">
        <w:r>
          <w:t xml:space="preserve">The AMF triggers the Number of UEs per network slice update procedure to update the number of UEs registered with a network slice </w:t>
        </w:r>
      </w:ins>
      <w:ins w:id="156" w:author="Iskren Ianev-03" w:date="2021-03-01T20:13:00Z">
        <w:r w:rsidR="007E5DC5">
          <w:t xml:space="preserve">subject to NSAC </w:t>
        </w:r>
      </w:ins>
      <w:ins w:id="157" w:author="Iskren Ianev-01" w:date="2021-02-18T15:37:00Z">
        <w:r>
          <w:t xml:space="preserve">for the </w:t>
        </w:r>
      </w:ins>
      <w:ins w:id="158" w:author="Iskren Ianev-01" w:date="2021-02-18T15:41:00Z">
        <w:r w:rsidR="00220438">
          <w:t xml:space="preserve">newly registered </w:t>
        </w:r>
      </w:ins>
      <w:ins w:id="159" w:author="Iskren Ianev-03" w:date="2021-03-01T20:01:00Z">
        <w:r w:rsidR="007630E2">
          <w:t xml:space="preserve">network slices </w:t>
        </w:r>
      </w:ins>
      <w:ins w:id="160" w:author="Iskren Ianev-03" w:date="2021-03-01T20:13:00Z">
        <w:r w:rsidR="007E5DC5">
          <w:t>or</w:t>
        </w:r>
      </w:ins>
      <w:ins w:id="161" w:author="Iskren Ianev-03" w:date="2021-02-28T12:55:00Z">
        <w:r w:rsidR="008A7308">
          <w:t xml:space="preserve"> </w:t>
        </w:r>
      </w:ins>
      <w:ins w:id="162" w:author="Iskren Ianev-03" w:date="2021-03-01T20:02:00Z">
        <w:r w:rsidR="007630E2">
          <w:t xml:space="preserve">for the network slices </w:t>
        </w:r>
      </w:ins>
      <w:ins w:id="163" w:author="Iskren Ianev-03" w:date="2021-03-01T20:09:00Z">
        <w:r w:rsidR="007E5DC5">
          <w:t xml:space="preserve">for which the </w:t>
        </w:r>
      </w:ins>
      <w:ins w:id="164" w:author="Iskren Ianev-03" w:date="2021-03-01T20:02:00Z">
        <w:r w:rsidR="007630E2">
          <w:t xml:space="preserve">UE </w:t>
        </w:r>
      </w:ins>
      <w:ins w:id="165" w:author="Iskren Ianev-03" w:date="2021-03-01T20:10:00Z">
        <w:r w:rsidR="007E5DC5">
          <w:t xml:space="preserve">did not </w:t>
        </w:r>
        <w:proofErr w:type="spellStart"/>
        <w:r w:rsidR="007E5DC5">
          <w:t>reniew</w:t>
        </w:r>
      </w:ins>
      <w:proofErr w:type="spellEnd"/>
      <w:ins w:id="166" w:author="Iskren Ianev-03" w:date="2021-03-01T20:14:00Z">
        <w:r w:rsidR="007E5DC5">
          <w:t xml:space="preserve"> its</w:t>
        </w:r>
      </w:ins>
      <w:ins w:id="167" w:author="Iskren Ianev-03" w:date="2021-03-01T20:10:00Z">
        <w:r w:rsidR="007E5DC5">
          <w:t xml:space="preserve"> registration or </w:t>
        </w:r>
      </w:ins>
      <w:ins w:id="168" w:author="Iskren Ianev-03" w:date="2021-03-01T20:09:00Z">
        <w:r w:rsidR="007E5DC5">
          <w:t xml:space="preserve">deregistered </w:t>
        </w:r>
      </w:ins>
      <w:ins w:id="169" w:author="Iskren Ianev-03" w:date="2021-03-01T20:10:00Z">
        <w:r w:rsidR="007E5DC5">
          <w:t xml:space="preserve">or lost </w:t>
        </w:r>
      </w:ins>
      <w:ins w:id="170" w:author="Iskren Ianev-03" w:date="2021-03-01T20:12:00Z">
        <w:r w:rsidR="007E5DC5">
          <w:t xml:space="preserve">or gain </w:t>
        </w:r>
      </w:ins>
      <w:ins w:id="171" w:author="Iskren Ianev-03" w:date="2021-03-01T20:10:00Z">
        <w:r w:rsidR="007E5DC5">
          <w:t>registration for any other reason</w:t>
        </w:r>
      </w:ins>
      <w:ins w:id="172" w:author="Iskren Ianev-01" w:date="2021-02-18T15:37:00Z">
        <w:r>
          <w:t xml:space="preserve"> </w:t>
        </w:r>
        <w:r w:rsidRPr="00631C20">
          <w:t xml:space="preserve">as a last step </w:t>
        </w:r>
        <w:r>
          <w:t>of:</w:t>
        </w:r>
      </w:ins>
    </w:p>
    <w:p w14:paraId="4ACD6F2C" w14:textId="1B6D4CFF" w:rsidR="005B56D8" w:rsidRDefault="005B56D8" w:rsidP="005B56D8">
      <w:pPr>
        <w:pStyle w:val="B1"/>
        <w:numPr>
          <w:ilvl w:val="0"/>
          <w:numId w:val="8"/>
        </w:numPr>
        <w:ind w:left="1004"/>
        <w:rPr>
          <w:ins w:id="173" w:author="Iskren Ianev-01" w:date="2021-02-18T15:37:00Z"/>
        </w:rPr>
      </w:pPr>
      <w:ins w:id="174" w:author="Iskren Ianev-01" w:date="2021-02-18T15:37:00Z">
        <w:r>
          <w:t>UE Registration procedure, as per clause 4.2.2.2.2</w:t>
        </w:r>
      </w:ins>
      <w:ins w:id="175" w:author="Iskren Ianev-03" w:date="2021-02-28T12:51:00Z">
        <w:r w:rsidR="00263EA5">
          <w:t xml:space="preserve">, after the Registration Accept </w:t>
        </w:r>
      </w:ins>
      <w:ins w:id="176" w:author="Iskren Ianev-03" w:date="2021-02-28T13:40:00Z">
        <w:r w:rsidR="002D15BD">
          <w:t xml:space="preserve">in </w:t>
        </w:r>
      </w:ins>
      <w:ins w:id="177" w:author="Iskren Ianev-03" w:date="2021-02-28T12:51:00Z">
        <w:r w:rsidR="00263EA5">
          <w:t>step 21</w:t>
        </w:r>
      </w:ins>
      <w:ins w:id="178" w:author="Iskren Ianev-01" w:date="2021-02-18T15:37:00Z">
        <w:r>
          <w:t xml:space="preserve">; </w:t>
        </w:r>
      </w:ins>
    </w:p>
    <w:p w14:paraId="462EC892" w14:textId="05D6C676" w:rsidR="005B56D8" w:rsidRDefault="005B56D8" w:rsidP="005B56D8">
      <w:pPr>
        <w:pStyle w:val="B1"/>
        <w:numPr>
          <w:ilvl w:val="0"/>
          <w:numId w:val="8"/>
        </w:numPr>
        <w:ind w:left="1004"/>
        <w:rPr>
          <w:ins w:id="179" w:author="Iskren Ianev-01" w:date="2021-02-18T15:37:00Z"/>
        </w:rPr>
      </w:pPr>
      <w:ins w:id="180" w:author="Iskren Ianev-01" w:date="2021-02-18T15:37:00Z">
        <w:r>
          <w:t>UE Deregistration procedure, as per clause 4.2.2.3;</w:t>
        </w:r>
      </w:ins>
    </w:p>
    <w:p w14:paraId="0BD15DDD" w14:textId="48F32F78" w:rsidR="005B56D8" w:rsidRDefault="005B56D8" w:rsidP="005B56D8">
      <w:pPr>
        <w:pStyle w:val="B1"/>
        <w:numPr>
          <w:ilvl w:val="0"/>
          <w:numId w:val="8"/>
        </w:numPr>
        <w:ind w:left="1004"/>
        <w:rPr>
          <w:ins w:id="181" w:author="Iskren Ianev-01" w:date="2021-02-18T15:37:00Z"/>
        </w:rPr>
      </w:pPr>
      <w:ins w:id="182" w:author="Iskren Ianev-01" w:date="2021-02-18T15:37:00Z">
        <w:r>
          <w:t>Network Slice-Specific Authentication and Authorisation, as per clause 4.2.9.2;</w:t>
        </w:r>
      </w:ins>
    </w:p>
    <w:p w14:paraId="7A0A8C12" w14:textId="0CCCCE51" w:rsidR="005B56D8" w:rsidRDefault="005B56D8" w:rsidP="005B56D8">
      <w:pPr>
        <w:pStyle w:val="B1"/>
        <w:numPr>
          <w:ilvl w:val="0"/>
          <w:numId w:val="8"/>
        </w:numPr>
        <w:ind w:left="1004"/>
        <w:rPr>
          <w:ins w:id="183" w:author="Iskren Ianev-01" w:date="2021-02-18T15:37:00Z"/>
        </w:rPr>
      </w:pPr>
      <w:ins w:id="184" w:author="Iskren Ianev-01" w:date="2021-02-18T15:37:00Z">
        <w:r w:rsidRPr="00140E21">
          <w:lastRenderedPageBreak/>
          <w:t>AAA Server triggered Network Slice-Specific Re-authentication and Re-authorization procedure</w:t>
        </w:r>
        <w:r>
          <w:t>, as per clause 4.2.9.3; or</w:t>
        </w:r>
      </w:ins>
    </w:p>
    <w:p w14:paraId="01AC95DD" w14:textId="3E6F0BD0" w:rsidR="005B56D8" w:rsidRDefault="005B56D8" w:rsidP="005B56D8">
      <w:pPr>
        <w:pStyle w:val="B1"/>
        <w:numPr>
          <w:ilvl w:val="0"/>
          <w:numId w:val="8"/>
        </w:numPr>
        <w:ind w:left="1004"/>
        <w:rPr>
          <w:ins w:id="185" w:author="Iskren Ianev-01" w:date="2021-02-18T15:37:00Z"/>
        </w:rPr>
      </w:pPr>
      <w:ins w:id="186" w:author="Iskren Ianev-01" w:date="2021-02-18T15:37:00Z">
        <w:r w:rsidRPr="00140E21">
          <w:t>AAA Server triggered Slice-Specific Authorization Revocation</w:t>
        </w:r>
        <w:r>
          <w:t>, as per clause 4.2.9.4.</w:t>
        </w:r>
      </w:ins>
    </w:p>
    <w:p w14:paraId="54FDF48F" w14:textId="6AED4719" w:rsidR="005B56D8" w:rsidRPr="0020191A" w:rsidRDefault="005B56D8" w:rsidP="005B56D8">
      <w:pPr>
        <w:pStyle w:val="B1"/>
        <w:numPr>
          <w:ilvl w:val="0"/>
          <w:numId w:val="12"/>
        </w:numPr>
        <w:ind w:left="644"/>
        <w:rPr>
          <w:ins w:id="187" w:author="Iskren Ianev-01" w:date="2021-02-18T15:37:00Z"/>
        </w:rPr>
      </w:pPr>
      <w:ins w:id="188" w:author="Iskren Ianev-01" w:date="2021-02-18T15:37:00Z">
        <w:r w:rsidRPr="001333F7">
          <w:rPr>
            <w:rFonts w:eastAsia="MS PGothic"/>
            <w:bCs/>
          </w:rPr>
          <w:t xml:space="preserve">The AMF sends </w:t>
        </w:r>
        <w:proofErr w:type="spellStart"/>
        <w:r w:rsidRPr="001333F7">
          <w:rPr>
            <w:rFonts w:eastAsia="MS PGothic"/>
            <w:bCs/>
          </w:rPr>
          <w:t>Nnsacf_N</w:t>
        </w:r>
        <w:r>
          <w:rPr>
            <w:rFonts w:eastAsia="MS PGothic"/>
            <w:bCs/>
          </w:rPr>
          <w:t>umberOfUEsPerSlice</w:t>
        </w:r>
        <w:r w:rsidRPr="001333F7">
          <w:rPr>
            <w:rFonts w:eastAsia="MS PGothic"/>
            <w:bCs/>
          </w:rPr>
          <w:t>Update_Request</w:t>
        </w:r>
        <w:proofErr w:type="spellEnd"/>
        <w:r w:rsidRPr="001333F7">
          <w:rPr>
            <w:rFonts w:eastAsia="MS PGothic"/>
            <w:bCs/>
          </w:rPr>
          <w:t xml:space="preserve"> message to the NSACF. The AMF includes in the message </w:t>
        </w:r>
        <w:r>
          <w:rPr>
            <w:rFonts w:eastAsia="MS PGothic"/>
            <w:bCs/>
          </w:rPr>
          <w:t xml:space="preserve">the UE ID, </w:t>
        </w:r>
        <w:r w:rsidRPr="001333F7">
          <w:rPr>
            <w:rFonts w:eastAsia="MS PGothic"/>
            <w:bCs/>
          </w:rPr>
          <w:t xml:space="preserve">the S-NSSAI(s) for which the </w:t>
        </w:r>
        <w:r>
          <w:rPr>
            <w:rFonts w:eastAsia="MS PGothic"/>
            <w:bCs/>
          </w:rPr>
          <w:t xml:space="preserve">number of UEs registered per network slice </w:t>
        </w:r>
        <w:r w:rsidRPr="001333F7">
          <w:rPr>
            <w:rFonts w:eastAsia="MS PGothic"/>
            <w:bCs/>
          </w:rPr>
          <w:t xml:space="preserve">update is required and </w:t>
        </w:r>
        <w:r>
          <w:rPr>
            <w:rFonts w:eastAsia="MS PGothic"/>
            <w:bCs/>
          </w:rPr>
          <w:t xml:space="preserve">the number of UEs update flag which indicates whether the number of UEs registered with the S-NSSAI(s) is to be increased (after UE registration and NSSAA) or the number of UEs registered with the S-NSSAI(s) is to be decreased (after UE </w:t>
        </w:r>
        <w:r w:rsidRPr="001333F7">
          <w:rPr>
            <w:rFonts w:eastAsia="MS PGothic"/>
            <w:bCs/>
          </w:rPr>
          <w:t>deregistration</w:t>
        </w:r>
        <w:r>
          <w:rPr>
            <w:rFonts w:eastAsia="MS PGothic"/>
            <w:bCs/>
          </w:rPr>
          <w:t xml:space="preserve"> or S-NSSAI(s) status change from allowed to rejected after </w:t>
        </w:r>
        <w:r w:rsidRPr="00140E21">
          <w:t>AAA Server triggered Network Slice-Specific Re-authentication and Re-authorization procedure</w:t>
        </w:r>
        <w:r>
          <w:t xml:space="preserve"> (clause 4.2.9.3) or </w:t>
        </w:r>
        <w:r w:rsidRPr="00140E21">
          <w:t>AAA Server triggered Slice-Specific Authorization Revocation</w:t>
        </w:r>
        <w:r>
          <w:t xml:space="preserve"> (clause 4.2.9.4)).</w:t>
        </w:r>
      </w:ins>
    </w:p>
    <w:p w14:paraId="2D9BF169" w14:textId="4BFF0998" w:rsidR="005B56D8" w:rsidRDefault="005B56D8" w:rsidP="005B56D8">
      <w:pPr>
        <w:pStyle w:val="B1"/>
        <w:numPr>
          <w:ilvl w:val="0"/>
          <w:numId w:val="12"/>
        </w:numPr>
        <w:ind w:left="644"/>
        <w:rPr>
          <w:ins w:id="189" w:author="Iskren Ianev-01" w:date="2021-02-18T15:37:00Z"/>
        </w:rPr>
      </w:pPr>
      <w:ins w:id="190" w:author="Iskren Ianev-01" w:date="2021-02-18T15:37:00Z">
        <w:r w:rsidRPr="004646BC">
          <w:t>The NS</w:t>
        </w:r>
        <w:r>
          <w:t>ACF updates the current number of UEs registered for the S-NSSAI, i.e. increases or decrease the number of UEs per network slice based on the information provided by the AMF in the number of UEs update flag parameter.</w:t>
        </w:r>
      </w:ins>
    </w:p>
    <w:p w14:paraId="5289235B" w14:textId="77F1CFEC" w:rsidR="005B56D8" w:rsidRDefault="005B56D8" w:rsidP="005B56D8">
      <w:pPr>
        <w:pStyle w:val="B2"/>
        <w:ind w:left="571" w:firstLine="0"/>
        <w:rPr>
          <w:ins w:id="191" w:author="Iskren Ianev-01" w:date="2021-02-18T15:37:00Z"/>
        </w:rPr>
      </w:pPr>
      <w:ins w:id="192" w:author="Iskren Ianev-01" w:date="2021-02-18T15:37:00Z">
        <w:r>
          <w:t>If the</w:t>
        </w:r>
        <w:r>
          <w:rPr>
            <w:rFonts w:eastAsia="MS PGothic"/>
            <w:bCs/>
          </w:rPr>
          <w:t xml:space="preserve"> number of UEs update </w:t>
        </w:r>
        <w:r w:rsidRPr="0086623C">
          <w:t>flag</w:t>
        </w:r>
        <w:r>
          <w:rPr>
            <w:rFonts w:eastAsia="MS PGothic"/>
            <w:bCs/>
          </w:rPr>
          <w:t xml:space="preserve"> parameter </w:t>
        </w:r>
        <w:r>
          <w:t xml:space="preserve">from the AMF indicates increase the current number of UEs per network slice, the NSACF checks if the UE ID is already in the list of UEs registered with the network slice and if not in the list, the NSACF </w:t>
        </w:r>
        <w:r w:rsidRPr="004646BC">
          <w:t>adds the UE</w:t>
        </w:r>
        <w:r>
          <w:t xml:space="preserve"> ID</w:t>
        </w:r>
        <w:r w:rsidRPr="004646BC">
          <w:t xml:space="preserve"> to the list of UEs registered </w:t>
        </w:r>
        <w:r>
          <w:t xml:space="preserve">with the network slice </w:t>
        </w:r>
        <w:r w:rsidRPr="004646BC">
          <w:t xml:space="preserve">for </w:t>
        </w:r>
        <w:r>
          <w:t>each of the S-NSSAI(s) indicated in the request from the AMF and also the NSACF increases the number of UEs per network slice that is maintained by the NSACF for each of these network slices.</w:t>
        </w:r>
      </w:ins>
    </w:p>
    <w:p w14:paraId="721E4E92" w14:textId="2927F29D" w:rsidR="005B56D8" w:rsidRDefault="005B56D8" w:rsidP="005B56D8">
      <w:pPr>
        <w:pStyle w:val="B2"/>
        <w:ind w:left="571" w:firstLine="0"/>
        <w:rPr>
          <w:ins w:id="193" w:author="Iskren Ianev-01" w:date="2021-02-18T15:37:00Z"/>
        </w:rPr>
      </w:pPr>
      <w:ins w:id="194" w:author="Iskren Ianev-01" w:date="2021-02-18T15:37:00Z">
        <w:r>
          <w:t xml:space="preserve">If </w:t>
        </w:r>
        <w:r w:rsidRPr="0086623C">
          <w:t>the</w:t>
        </w:r>
        <w:r>
          <w:t xml:space="preserve"> </w:t>
        </w:r>
        <w:r>
          <w:rPr>
            <w:rFonts w:eastAsia="MS PGothic"/>
            <w:bCs/>
          </w:rPr>
          <w:t>number of UEs update flag</w:t>
        </w:r>
        <w:r>
          <w:t xml:space="preserve"> parameter from the AMF indicates decrease the current number of UEs per network slice, the NSACF removes</w:t>
        </w:r>
        <w:r w:rsidRPr="004646BC">
          <w:t xml:space="preserve"> the UE</w:t>
        </w:r>
        <w:r>
          <w:t xml:space="preserve"> ID</w:t>
        </w:r>
        <w:r w:rsidRPr="004646BC">
          <w:t xml:space="preserve"> </w:t>
        </w:r>
        <w:r>
          <w:t>from</w:t>
        </w:r>
        <w:r w:rsidRPr="004646BC">
          <w:t xml:space="preserve"> the list of UEs registered </w:t>
        </w:r>
        <w:r>
          <w:t xml:space="preserve">with a network slice </w:t>
        </w:r>
        <w:r w:rsidRPr="004646BC">
          <w:t xml:space="preserve">for </w:t>
        </w:r>
        <w:r>
          <w:t>each of the S-NSSAI(s) indicated in the request from the AMF and also the NSACF decreases the number of UEs per network slice that is maintained by the NSACF for each of these network slices.</w:t>
        </w:r>
      </w:ins>
    </w:p>
    <w:p w14:paraId="0FB92231" w14:textId="540352A7" w:rsidR="005B56D8" w:rsidRDefault="005B56D8" w:rsidP="005B56D8">
      <w:pPr>
        <w:pStyle w:val="B1"/>
        <w:numPr>
          <w:ilvl w:val="0"/>
          <w:numId w:val="11"/>
        </w:numPr>
        <w:ind w:left="648"/>
        <w:rPr>
          <w:ins w:id="195" w:author="Iskren Ianev-01" w:date="2021-02-18T15:37:00Z"/>
        </w:rPr>
      </w:pPr>
      <w:ins w:id="196" w:author="Iskren Ianev-01" w:date="2021-02-18T15:37:00Z">
        <w:r w:rsidRPr="004646BC">
          <w:t>The NS</w:t>
        </w:r>
        <w:r>
          <w:t>ACF acknowledges the number of UEs per network slice update for each S-NSSAI(s) to the AMF.</w:t>
        </w:r>
      </w:ins>
    </w:p>
    <w:p w14:paraId="6185754E" w14:textId="4E191B78" w:rsidR="005B56D8" w:rsidRDefault="005B56D8">
      <w:pPr>
        <w:pStyle w:val="B1"/>
        <w:ind w:left="644" w:firstLine="0"/>
        <w:rPr>
          <w:ins w:id="197" w:author="Iskren Ianev-03" w:date="2021-03-01T11:40:00Z"/>
          <w:lang w:eastAsia="en-GB"/>
        </w:rPr>
      </w:pPr>
    </w:p>
    <w:p w14:paraId="3644E936" w14:textId="4B24F184" w:rsidR="009E1546" w:rsidRDefault="009E1546" w:rsidP="009E1546">
      <w:pPr>
        <w:pStyle w:val="Heading4"/>
        <w:rPr>
          <w:ins w:id="198" w:author="Iskren Ianev-03" w:date="2021-03-01T11:40:00Z"/>
        </w:rPr>
      </w:pPr>
      <w:ins w:id="199" w:author="Iskren Ianev-03" w:date="2021-03-01T11:40:00Z">
        <w:r w:rsidRPr="00140E21">
          <w:t>4.2</w:t>
        </w:r>
        <w:proofErr w:type="gramStart"/>
        <w:r w:rsidRPr="00140E21">
          <w:t>.</w:t>
        </w:r>
        <w:r>
          <w:t>x.3</w:t>
        </w:r>
        <w:proofErr w:type="gramEnd"/>
        <w:r w:rsidR="00E16CF4">
          <w:tab/>
        </w:r>
      </w:ins>
      <w:ins w:id="200" w:author="Iskren Ianev-03" w:date="2021-03-01T11:43:00Z">
        <w:r>
          <w:t>S</w:t>
        </w:r>
      </w:ins>
      <w:ins w:id="201" w:author="Iskren Ianev-03" w:date="2021-03-01T11:42:00Z">
        <w:r>
          <w:t>l</w:t>
        </w:r>
        <w:r w:rsidR="009A7884">
          <w:t xml:space="preserve">ice </w:t>
        </w:r>
      </w:ins>
      <w:ins w:id="202" w:author="Iskren Ianev-03" w:date="2021-03-01T20:21:00Z">
        <w:r w:rsidR="00623A27">
          <w:t>A</w:t>
        </w:r>
      </w:ins>
      <w:ins w:id="203" w:author="Iskren Ianev-03" w:date="2021-03-01T20:37:00Z">
        <w:r w:rsidR="00E16CF4">
          <w:t xml:space="preserve">vailability </w:t>
        </w:r>
      </w:ins>
      <w:ins w:id="204" w:author="Iskren Ianev-03" w:date="2021-03-01T11:42:00Z">
        <w:r w:rsidR="009A7884">
          <w:t>C</w:t>
        </w:r>
      </w:ins>
      <w:ins w:id="205" w:author="Iskren Ianev-03" w:date="2021-03-01T20:20:00Z">
        <w:r w:rsidR="00AC7CAB">
          <w:t>heck</w:t>
        </w:r>
      </w:ins>
      <w:ins w:id="206" w:author="Iskren Ianev-03" w:date="2021-03-01T11:42:00Z">
        <w:r w:rsidR="009A7884">
          <w:t xml:space="preserve"> </w:t>
        </w:r>
      </w:ins>
      <w:ins w:id="207" w:author="Iskren Ianev-03" w:date="2021-03-01T19:03:00Z">
        <w:r w:rsidR="00B7066C">
          <w:t>start/stop</w:t>
        </w:r>
      </w:ins>
      <w:ins w:id="208" w:author="Iskren Ianev-03" w:date="2021-03-01T19:00:00Z">
        <w:r w:rsidR="003B21E8">
          <w:t xml:space="preserve"> </w:t>
        </w:r>
      </w:ins>
      <w:ins w:id="209" w:author="Iskren Ianev-03" w:date="2021-03-01T11:40:00Z">
        <w:r>
          <w:t>procedure</w:t>
        </w:r>
      </w:ins>
    </w:p>
    <w:p w14:paraId="0CB38587" w14:textId="44DED2C5" w:rsidR="009E1546" w:rsidRDefault="009E1546" w:rsidP="009E1546">
      <w:pPr>
        <w:rPr>
          <w:ins w:id="210" w:author="Iskren Ianev-03" w:date="2021-03-01T11:40:00Z"/>
        </w:rPr>
      </w:pPr>
      <w:ins w:id="211" w:author="Iskren Ianev-03" w:date="2021-03-01T11:40:00Z">
        <w:r>
          <w:t xml:space="preserve">The </w:t>
        </w:r>
      </w:ins>
      <w:ins w:id="212" w:author="Iskren Ianev-03" w:date="2021-03-01T11:50:00Z">
        <w:r w:rsidR="009A7884">
          <w:t>Slice A</w:t>
        </w:r>
      </w:ins>
      <w:ins w:id="213" w:author="Iskren Ianev-03" w:date="2021-03-01T20:38:00Z">
        <w:r w:rsidR="00052A81">
          <w:t>vailability</w:t>
        </w:r>
      </w:ins>
      <w:ins w:id="214" w:author="Iskren Ianev-03" w:date="2021-03-01T11:50:00Z">
        <w:r w:rsidR="009A7884">
          <w:t xml:space="preserve"> C</w:t>
        </w:r>
      </w:ins>
      <w:ins w:id="215" w:author="Iskren Ianev-03" w:date="2021-03-01T20:20:00Z">
        <w:r w:rsidR="00177267">
          <w:t>heck</w:t>
        </w:r>
      </w:ins>
      <w:ins w:id="216" w:author="Iskren Ianev-03" w:date="2021-03-01T11:50:00Z">
        <w:r w:rsidR="009A7884">
          <w:t xml:space="preserve"> </w:t>
        </w:r>
      </w:ins>
      <w:ins w:id="217" w:author="Iskren Ianev-03" w:date="2021-03-01T19:03:00Z">
        <w:r w:rsidR="00B7066C">
          <w:t>start/stop</w:t>
        </w:r>
      </w:ins>
      <w:ins w:id="218" w:author="Iskren Ianev-03" w:date="2021-03-01T19:01:00Z">
        <w:r w:rsidR="00B7066C">
          <w:t xml:space="preserve"> </w:t>
        </w:r>
      </w:ins>
      <w:ins w:id="219" w:author="Iskren Ianev-03" w:date="2021-03-01T19:02:00Z">
        <w:r w:rsidR="00B7066C">
          <w:t xml:space="preserve">procedure </w:t>
        </w:r>
      </w:ins>
      <w:ins w:id="220" w:author="Iskren Ianev-03" w:date="2021-03-01T11:50:00Z">
        <w:r w:rsidR="009A7884">
          <w:t xml:space="preserve">is to </w:t>
        </w:r>
      </w:ins>
      <w:ins w:id="221" w:author="Iskren Ianev-03" w:date="2021-03-01T12:22:00Z">
        <w:r w:rsidR="000457DF">
          <w:t>activate</w:t>
        </w:r>
      </w:ins>
      <w:ins w:id="222" w:author="Iskren Ianev-03" w:date="2021-03-01T11:50:00Z">
        <w:r w:rsidR="009A7884">
          <w:t xml:space="preserve"> or to </w:t>
        </w:r>
      </w:ins>
      <w:proofErr w:type="spellStart"/>
      <w:ins w:id="223" w:author="Iskren Ianev-03" w:date="2021-03-01T12:22:00Z">
        <w:r w:rsidR="000457DF">
          <w:t>dectivate</w:t>
        </w:r>
      </w:ins>
      <w:proofErr w:type="spellEnd"/>
      <w:ins w:id="224" w:author="Iskren Ianev-03" w:date="2021-03-01T11:50:00Z">
        <w:r w:rsidR="009A7884">
          <w:t xml:space="preserve"> the </w:t>
        </w:r>
      </w:ins>
      <w:ins w:id="225" w:author="Iskren Ianev-03" w:date="2021-03-01T20:55:00Z">
        <w:r w:rsidR="00452B9C">
          <w:t>Slice Availability Check</w:t>
        </w:r>
      </w:ins>
      <w:ins w:id="226" w:author="Iskren Ianev-03" w:date="2021-03-01T11:52:00Z">
        <w:r w:rsidR="009A7884">
          <w:t xml:space="preserve"> for </w:t>
        </w:r>
      </w:ins>
      <w:ins w:id="227" w:author="Iskren Ianev-03" w:date="2021-03-01T20:56:00Z">
        <w:r w:rsidR="00452B9C">
          <w:t xml:space="preserve">the </w:t>
        </w:r>
      </w:ins>
      <w:ins w:id="228" w:author="Iskren Ianev-03" w:date="2021-03-01T11:52:00Z">
        <w:r w:rsidR="009A7884">
          <w:t>network slices subject to NSAC</w:t>
        </w:r>
      </w:ins>
      <w:ins w:id="229" w:author="Iskren Ianev-03" w:date="2021-03-01T21:10:00Z">
        <w:r w:rsidR="00F67E16">
          <w:t xml:space="preserve"> in </w:t>
        </w:r>
      </w:ins>
      <w:ins w:id="230" w:author="Iskren Ianev-03" w:date="2021-03-01T11:51:00Z">
        <w:r w:rsidR="009A7884">
          <w:t>clause 4.2.x.1</w:t>
        </w:r>
      </w:ins>
      <w:ins w:id="231" w:author="Iskren Ianev-03" w:date="2021-03-01T21:11:00Z">
        <w:r w:rsidR="00F67E16">
          <w:t xml:space="preserve"> </w:t>
        </w:r>
        <w:r w:rsidR="00F67E16" w:rsidRPr="00140E21">
          <w:t>N</w:t>
        </w:r>
        <w:r w:rsidR="00F67E16">
          <w:t>umber of UEs per network slice availability check procedure</w:t>
        </w:r>
      </w:ins>
      <w:bookmarkStart w:id="232" w:name="_GoBack"/>
      <w:bookmarkEnd w:id="232"/>
      <w:ins w:id="233" w:author="Iskren Ianev-03" w:date="2021-03-01T11:51:00Z">
        <w:r w:rsidR="009A7884">
          <w:t xml:space="preserve">. </w:t>
        </w:r>
      </w:ins>
    </w:p>
    <w:p w14:paraId="74CE441C" w14:textId="5314FDBC" w:rsidR="007B4E6D" w:rsidRDefault="00DF4C61">
      <w:pPr>
        <w:pStyle w:val="B1"/>
        <w:ind w:left="644" w:firstLine="0"/>
        <w:rPr>
          <w:ins w:id="234" w:author="Iskren Ianev-03" w:date="2021-03-01T12:30:00Z"/>
          <w:lang w:eastAsia="en-GB"/>
        </w:rPr>
      </w:pPr>
      <w:ins w:id="235" w:author="Iskren Ianev-03" w:date="2021-03-01T12:33:00Z">
        <w:r w:rsidRPr="00DF4C61">
          <w:rPr>
            <w:noProof/>
            <w:lang w:eastAsia="en-GB"/>
          </w:rPr>
          <mc:AlternateContent>
            <mc:Choice Requires="wpg">
              <w:drawing>
                <wp:anchor distT="0" distB="0" distL="114300" distR="114300" simplePos="0" relativeHeight="251669504" behindDoc="0" locked="0" layoutInCell="1" allowOverlap="1" wp14:anchorId="6B398286" wp14:editId="003A3E28">
                  <wp:simplePos x="0" y="0"/>
                  <wp:positionH relativeFrom="column">
                    <wp:posOffset>-34290</wp:posOffset>
                  </wp:positionH>
                  <wp:positionV relativeFrom="paragraph">
                    <wp:posOffset>135414</wp:posOffset>
                  </wp:positionV>
                  <wp:extent cx="6665119" cy="2633566"/>
                  <wp:effectExtent l="0" t="0" r="21590" b="33655"/>
                  <wp:wrapNone/>
                  <wp:docPr id="53" name="Group 8"/>
                  <wp:cNvGraphicFramePr/>
                  <a:graphic xmlns:a="http://schemas.openxmlformats.org/drawingml/2006/main">
                    <a:graphicData uri="http://schemas.microsoft.com/office/word/2010/wordprocessingGroup">
                      <wpg:wgp>
                        <wpg:cNvGrpSpPr/>
                        <wpg:grpSpPr>
                          <a:xfrm>
                            <a:off x="0" y="0"/>
                            <a:ext cx="6665119" cy="2633566"/>
                            <a:chOff x="0" y="-57536"/>
                            <a:chExt cx="6560076" cy="2633566"/>
                          </a:xfrm>
                        </wpg:grpSpPr>
                        <wps:wsp>
                          <wps:cNvPr id="54" name="Rectangle 54"/>
                          <wps:cNvSpPr>
                            <a:spLocks noChangeArrowheads="1"/>
                          </wps:cNvSpPr>
                          <wps:spPr bwMode="auto">
                            <a:xfrm>
                              <a:off x="5158380" y="-57536"/>
                              <a:ext cx="525786" cy="401154"/>
                            </a:xfrm>
                            <a:prstGeom prst="rect">
                              <a:avLst/>
                            </a:prstGeom>
                            <a:solidFill>
                              <a:schemeClr val="bg1"/>
                            </a:solidFill>
                            <a:ln w="12700" algn="ctr">
                              <a:solidFill>
                                <a:schemeClr val="tx1"/>
                              </a:solidFill>
                              <a:round/>
                              <a:headEnd/>
                              <a:tailEnd/>
                            </a:ln>
                          </wps:spPr>
                          <wps:txbx>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wps:txbx>
                          <wps:bodyPr wrap="none" lIns="90000" tIns="126000" rIns="90000" bIns="126000" anchor="ctr"/>
                        </wps:wsp>
                        <wps:wsp>
                          <wps:cNvPr id="55" name="Straight Connector 55"/>
                          <wps:cNvCnPr>
                            <a:cxnSpLocks noChangeShapeType="1"/>
                            <a:stCxn id="54" idx="2"/>
                          </wps:cNvCnPr>
                          <wps:spPr bwMode="auto">
                            <a:xfrm flipH="1">
                              <a:off x="5421137" y="343584"/>
                              <a:ext cx="6" cy="2176381"/>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6" name="Rectangle 56"/>
                          <wps:cNvSpPr>
                            <a:spLocks noChangeArrowheads="1"/>
                          </wps:cNvSpPr>
                          <wps:spPr bwMode="auto">
                            <a:xfrm>
                              <a:off x="891575" y="-57150"/>
                              <a:ext cx="430224" cy="408306"/>
                            </a:xfrm>
                            <a:prstGeom prst="rect">
                              <a:avLst/>
                            </a:prstGeom>
                            <a:solidFill>
                              <a:schemeClr val="bg1"/>
                            </a:solidFill>
                            <a:ln w="12700" algn="ctr">
                              <a:solidFill>
                                <a:schemeClr val="tx1"/>
                              </a:solidFill>
                              <a:round/>
                              <a:headEnd/>
                              <a:tailEnd/>
                            </a:ln>
                          </wps:spPr>
                          <wps:txbx>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wps:txbx>
                          <wps:bodyPr wrap="none" lIns="90000" tIns="126000" rIns="90000" bIns="126000" anchor="ctr"/>
                        </wps:wsp>
                        <wps:wsp>
                          <wps:cNvPr id="57" name="Straight Connector 57"/>
                          <wps:cNvCnPr>
                            <a:cxnSpLocks noChangeShapeType="1"/>
                          </wps:cNvCnPr>
                          <wps:spPr bwMode="auto">
                            <a:xfrm>
                              <a:off x="1118947" y="343613"/>
                              <a:ext cx="0" cy="2232417"/>
                            </a:xfrm>
                            <a:prstGeom prst="line">
                              <a:avLst/>
                            </a:prstGeom>
                            <a:noFill/>
                            <a:ln w="12700" algn="ctr">
                              <a:solidFill>
                                <a:schemeClr val="tx1"/>
                              </a:solidFill>
                              <a:round/>
                              <a:headEnd/>
                              <a:tailEnd/>
                            </a:ln>
                            <a:extLst>
                              <a:ext uri="{909E8E84-426E-40DD-AFC4-6F175D3DCCD1}">
                                <a14:hiddenFill xmlns:a14="http://schemas.microsoft.com/office/drawing/2010/main">
                                  <a:noFill/>
                                </a14:hiddenFill>
                              </a:ext>
                            </a:extLst>
                          </wps:spPr>
                          <wps:bodyPr/>
                        </wps:wsp>
                        <wps:wsp>
                          <wps:cNvPr id="58" name="TextBox 30"/>
                          <wps:cNvSpPr txBox="1">
                            <a:spLocks noChangeArrowheads="1"/>
                          </wps:cNvSpPr>
                          <wps:spPr bwMode="auto">
                            <a:xfrm>
                              <a:off x="1126064" y="1146067"/>
                              <a:ext cx="4976986" cy="246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71989" w14:textId="1F5F3FE8" w:rsidR="00DF4C61" w:rsidRDefault="00DF4C61" w:rsidP="00DF4C61">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Nnsacf_NumberOfUEsPerSliceNotify</w:t>
                                </w:r>
                                <w:proofErr w:type="spellEnd"/>
                                <w:r>
                                  <w:rPr>
                                    <w:rFonts w:asciiTheme="minorHAnsi" w:eastAsia="HGPSoeiKakugothicUB" w:hAnsi="Calibri" w:cstheme="minorBidi"/>
                                    <w:color w:val="000000" w:themeColor="text1"/>
                                    <w:kern w:val="24"/>
                                    <w:sz w:val="20"/>
                                    <w:szCs w:val="20"/>
                                  </w:rPr>
                                  <w:t xml:space="preserve">(S-NSSAI, </w:t>
                                </w:r>
                                <w:r w:rsidR="00DF04AD">
                                  <w:rPr>
                                    <w:rFonts w:asciiTheme="minorHAnsi" w:eastAsia="HGPSoeiKakugothicUB" w:hAnsi="Calibri" w:cstheme="minorBidi"/>
                                    <w:color w:val="000000" w:themeColor="text1"/>
                                    <w:kern w:val="24"/>
                                    <w:sz w:val="20"/>
                                    <w:szCs w:val="20"/>
                                  </w:rPr>
                                  <w:t>availability check flag</w:t>
                                </w:r>
                                <w:r>
                                  <w:rPr>
                                    <w:rFonts w:asciiTheme="minorHAnsi" w:eastAsia="HGPSoeiKakugothicUB" w:hAnsi="Calibri" w:cstheme="minorBidi"/>
                                    <w:color w:val="000000" w:themeColor="text1"/>
                                    <w:kern w:val="24"/>
                                    <w:sz w:val="20"/>
                                    <w:szCs w:val="20"/>
                                  </w:rPr>
                                  <w:t xml:space="preserve">=activate/deactivate) </w:t>
                                </w:r>
                              </w:p>
                            </w:txbxContent>
                          </wps:txbx>
                          <wps:bodyPr wrap="square">
                            <a:noAutofit/>
                          </wps:bodyPr>
                        </wps:wsp>
                        <wps:wsp>
                          <wps:cNvPr id="59" name="Straight Arrow Connector 59"/>
                          <wps:cNvCnPr>
                            <a:cxnSpLocks noChangeShapeType="1"/>
                          </wps:cNvCnPr>
                          <wps:spPr bwMode="auto">
                            <a:xfrm flipH="1">
                              <a:off x="1126146" y="1401749"/>
                              <a:ext cx="4297948" cy="25571"/>
                            </a:xfrm>
                            <a:prstGeom prst="straightConnector1">
                              <a:avLst/>
                            </a:prstGeom>
                            <a:noFill/>
                            <a:ln w="12700" algn="ctr">
                              <a:solidFill>
                                <a:schemeClr val="tx1"/>
                              </a:solidFill>
                              <a:round/>
                              <a:headEnd/>
                              <a:tailEnd type="triangle" w="med" len="med"/>
                            </a:ln>
                            <a:extLst>
                              <a:ext uri="{909E8E84-426E-40DD-AFC4-6F175D3DCCD1}">
                                <a14:hiddenFill xmlns:a14="http://schemas.microsoft.com/office/drawing/2010/main">
                                  <a:noFill/>
                                </a14:hiddenFill>
                              </a:ext>
                            </a:extLst>
                          </wps:spPr>
                          <wps:bodyPr/>
                        </wps:wsp>
                        <wps:wsp>
                          <wps:cNvPr id="60" name="Rectangle 60"/>
                          <wps:cNvSpPr/>
                          <wps:spPr bwMode="auto">
                            <a:xfrm>
                              <a:off x="0" y="1745362"/>
                              <a:ext cx="2237894" cy="521285"/>
                            </a:xfrm>
                            <a:prstGeom prst="rect">
                              <a:avLst/>
                            </a:prstGeom>
                            <a:solidFill>
                              <a:schemeClr val="bg1"/>
                            </a:solidFill>
                            <a:ln w="9525">
                              <a:solidFill>
                                <a:schemeClr val="tx1"/>
                              </a:solidFill>
                            </a:ln>
                            <a:effectLst/>
                            <a:extLst/>
                          </wps:spPr>
                          <wps:txbx>
                            <w:txbxContent>
                              <w:p w14:paraId="093B78C9" w14:textId="77777777" w:rsidR="00DF4C61" w:rsidRDefault="00DF4C61" w:rsidP="00DF4C61">
                                <w:pPr>
                                  <w:pStyle w:val="NormalWeb"/>
                                  <w:spacing w:before="0" w:beforeAutospacing="0" w:after="0" w:afterAutospacing="0"/>
                                  <w:jc w:val="center"/>
                                </w:pPr>
                                <w:r>
                                  <w:rPr>
                                    <w:rFonts w:ascii="Arial" w:eastAsiaTheme="majorEastAsia" w:hAnsi="Arial" w:cs="Arial"/>
                                    <w:color w:val="000000" w:themeColor="text1"/>
                                    <w:kern w:val="24"/>
                                    <w:sz w:val="20"/>
                                    <w:szCs w:val="20"/>
                                  </w:rPr>
                                  <w:t>3. AMF starts or stops the availability check for the number of UEs registered with the S-NSSAI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bwMode="auto">
                            <a:xfrm>
                              <a:off x="4288112" y="511770"/>
                              <a:ext cx="2271964" cy="546366"/>
                            </a:xfrm>
                            <a:prstGeom prst="rect">
                              <a:avLst/>
                            </a:prstGeom>
                            <a:solidFill>
                              <a:schemeClr val="bg1"/>
                            </a:solidFill>
                            <a:ln w="9525">
                              <a:solidFill>
                                <a:schemeClr val="tx1"/>
                              </a:solidFill>
                            </a:ln>
                            <a:effectLst/>
                            <a:extLst/>
                          </wps:spPr>
                          <wps:txbx>
                            <w:txbxContent>
                              <w:p w14:paraId="49956C98" w14:textId="77777777" w:rsidR="00DF4C61" w:rsidRDefault="00DF4C61" w:rsidP="00DF4C61">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398286" id="Group 8" o:spid="_x0000_s1049" style="position:absolute;left:0;text-align:left;margin-left:-2.7pt;margin-top:10.65pt;width:524.8pt;height:207.35pt;z-index:251669504;mso-width-relative:margin;mso-height-relative:margin" coordorigin=",-575" coordsize="65600,2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">
                  <v:rect id="Rectangle 54" o:spid="_x0000_s1050" style="position:absolute;left:51583;top:-575;width:5258;height:401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wlcQA&#10;AADbAAAADwAAAGRycy9kb3ducmV2LnhtbESPQYvCMBSE78L+h/AEb5oqrpRqFFkQFBbWVdEen82z&#10;LTYvpclq/fdGWPA4zMw3zGzRmkrcqHGlZQXDQQSCOLO65FzBYb/qxyCcR9ZYWSYFD3KwmH90Zpho&#10;e+dfuu18LgKEXYIKCu/rREqXFWTQDWxNHLyLbQz6IJtc6gbvAW4qOYqiiTRYclgosKavgrLr7s8o&#10;2B7P6fLyva6vP+nGxe3mVE3Sk1K9brucgvDU+nf4v73WCj7H8Po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FcJXEAAAA2wAAAA8AAAAAAAAAAAAAAAAAmAIAAGRycy9k&#10;b3ducmV2LnhtbFBLBQYAAAAABAAEAPUAAACJAwAAAAA=&#10;" fillcolor="white [3212]" strokecolor="black [3213]" strokeweight="1pt">
                    <v:stroke joinstyle="round"/>
                    <v:textbox inset="2.5mm,3.5mm,2.5mm,3.5mm">
                      <w:txbxContent>
                        <w:p w14:paraId="1AD7F4DD"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NSACF</w:t>
                          </w:r>
                        </w:p>
                      </w:txbxContent>
                    </v:textbox>
                  </v:rect>
                  <v:line id="Straight Connector 55" o:spid="_x0000_s1051" style="position:absolute;flip:x;visibility:visible;mso-wrap-style:square" from="54211,3435" to="54211,2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yQ3MUAAADbAAAADwAAAGRycy9kb3ducmV2LnhtbESPT2vCQBTE7wW/w/KE3uqmhbSauooE&#10;CiKtYJJLb4/syx+afRuza4zfvlsoeBxm5jfMejuZTow0uNaygudFBIK4tLrlWkGRfzwtQTiPrLGz&#10;TApu5GC7mT2sMdH2yicaM1+LAGGXoILG+z6R0pUNGXQL2xMHr7KDQR/kUEs94DXATSdfouhVGmw5&#10;LDTYU9pQ+ZNdjIJDvqrSz8PX8ebO30eq3qJTnBVKPc6n3TsIT5O/h//be60gjuHvS/gB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yQ3MUAAADbAAAADwAAAAAAAAAA&#10;AAAAAAChAgAAZHJzL2Rvd25yZXYueG1sUEsFBgAAAAAEAAQA+QAAAJMDAAAAAA==&#10;" strokecolor="black [3213]" strokeweight="1pt"/>
                  <v:rect id="Rectangle 56" o:spid="_x0000_s1052" style="position:absolute;left:8915;top:-571;width:4302;height:408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tLecUA&#10;AADbAAAADwAAAGRycy9kb3ducmV2LnhtbESP3WrCQBSE7wt9h+UUemc2FhokdROCUFAQWrXUXJ5m&#10;T34wezZkV03fvisIvRxm5htmmU+mFxcaXWdZwTyKQRBXVnfcKPg6vM8WIJxH1thbJgW/5CDPHh+W&#10;mGp75R1d9r4RAcIuRQWt90MqpataMugiOxAHr7ajQR/k2Eg94jXATS9f4jiRBjsOCy0OtGqpOu3P&#10;RsHn909Z1Nv1cPooN24xbY59Uh6Ven6aijcQnib/H76311rBawK3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m0t5xQAAANsAAAAPAAAAAAAAAAAAAAAAAJgCAABkcnMv&#10;ZG93bnJldi54bWxQSwUGAAAAAAQABAD1AAAAigMAAAAA&#10;" fillcolor="white [3212]" strokecolor="black [3213]" strokeweight="1pt">
                    <v:stroke joinstyle="round"/>
                    <v:textbox inset="2.5mm,3.5mm,2.5mm,3.5mm">
                      <w:txbxContent>
                        <w:p w14:paraId="69D9802C" w14:textId="77777777" w:rsidR="00DF4C61" w:rsidRDefault="00DF4C61" w:rsidP="00DF4C61">
                          <w:pPr>
                            <w:pStyle w:val="NormalWeb"/>
                            <w:spacing w:before="0" w:beforeAutospacing="0" w:after="0" w:afterAutospacing="0"/>
                            <w:jc w:val="center"/>
                          </w:pPr>
                          <w:r>
                            <w:rPr>
                              <w:rFonts w:asciiTheme="minorHAnsi" w:eastAsia="HGPSoeiKakugothicUB" w:hAnsi="Calibri" w:cstheme="minorBidi"/>
                              <w:color w:val="000000" w:themeColor="text1"/>
                              <w:kern w:val="24"/>
                              <w:sz w:val="20"/>
                              <w:szCs w:val="20"/>
                            </w:rPr>
                            <w:t>AMF</w:t>
                          </w:r>
                        </w:p>
                      </w:txbxContent>
                    </v:textbox>
                  </v:rect>
                  <v:line id="Straight Connector 57" o:spid="_x0000_s1053" style="position:absolute;visibility:visible;mso-wrap-style:square" from="11189,3436" to="11189,2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lyMYAAADbAAAADwAAAGRycy9kb3ducmV2LnhtbESPQWvCQBSE74X+h+UVvJS6UYma1FWK&#10;IvQi0jSHentkX5PQ7NuQXZP4791CocdhZr5hNrvRNKKnztWWFcymEQjiwuqaSwX55/FlDcJ5ZI2N&#10;ZVJwIwe77ePDBlNtB/6gPvOlCBB2KSqovG9TKV1RkUE3tS1x8L5tZ9AH2ZVSdzgEuGnkPIqW0mDN&#10;YaHClvYVFT/Z1Sg45MshS8p49TxbnMaEz/Ovy8koNXka315BeBr9f/iv/a4VxCv4/RJ+gN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RaJcjGAAAA2wAAAA8AAAAAAAAA&#10;AAAAAAAAoQIAAGRycy9kb3ducmV2LnhtbFBLBQYAAAAABAAEAPkAAACUAwAAAAA=&#10;" strokecolor="black [3213]" strokeweight="1pt"/>
                  <v:shapetype id="_x0000_t202" coordsize="21600,21600" o:spt="202" path="m,l,21600r21600,l21600,xe">
                    <v:stroke joinstyle="miter"/>
                    <v:path gradientshapeok="t" o:connecttype="rect"/>
                  </v:shapetype>
                  <v:shape id="TextBox 30" o:spid="_x0000_s1054" type="#_x0000_t202" style="position:absolute;left:11260;top:11460;width:4977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58171989" w14:textId="1F5F3FE8" w:rsidR="00DF4C61" w:rsidRDefault="00DF4C61" w:rsidP="00DF4C61">
                          <w:pPr>
                            <w:pStyle w:val="NormalWeb"/>
                            <w:spacing w:before="0" w:beforeAutospacing="0" w:after="0" w:afterAutospacing="0"/>
                          </w:pPr>
                          <w:r>
                            <w:rPr>
                              <w:rFonts w:asciiTheme="minorHAnsi" w:eastAsia="HGPSoeiKakugothicUB" w:hAnsi="Calibri" w:cstheme="minorBidi"/>
                              <w:color w:val="000000" w:themeColor="text1"/>
                              <w:kern w:val="24"/>
                              <w:sz w:val="20"/>
                              <w:szCs w:val="20"/>
                            </w:rPr>
                            <w:t xml:space="preserve">2. </w:t>
                          </w:r>
                          <w:proofErr w:type="spellStart"/>
                          <w:r>
                            <w:rPr>
                              <w:rFonts w:asciiTheme="minorHAnsi" w:eastAsia="HGPSoeiKakugothicUB" w:hAnsi="Calibri" w:cstheme="minorBidi"/>
                              <w:color w:val="000000" w:themeColor="text1"/>
                              <w:kern w:val="24"/>
                              <w:sz w:val="20"/>
                              <w:szCs w:val="20"/>
                            </w:rPr>
                            <w:t>Nnsacf_NumberOfUEsPerSliceNotify</w:t>
                          </w:r>
                          <w:proofErr w:type="spellEnd"/>
                          <w:r>
                            <w:rPr>
                              <w:rFonts w:asciiTheme="minorHAnsi" w:eastAsia="HGPSoeiKakugothicUB" w:hAnsi="Calibri" w:cstheme="minorBidi"/>
                              <w:color w:val="000000" w:themeColor="text1"/>
                              <w:kern w:val="24"/>
                              <w:sz w:val="20"/>
                              <w:szCs w:val="20"/>
                            </w:rPr>
                            <w:t xml:space="preserve">(S-NSSAI, </w:t>
                          </w:r>
                          <w:r w:rsidR="00DF04AD">
                            <w:rPr>
                              <w:rFonts w:asciiTheme="minorHAnsi" w:eastAsia="HGPSoeiKakugothicUB" w:hAnsi="Calibri" w:cstheme="minorBidi"/>
                              <w:color w:val="000000" w:themeColor="text1"/>
                              <w:kern w:val="24"/>
                              <w:sz w:val="20"/>
                              <w:szCs w:val="20"/>
                            </w:rPr>
                            <w:t>availability check flag</w:t>
                          </w:r>
                          <w:r>
                            <w:rPr>
                              <w:rFonts w:asciiTheme="minorHAnsi" w:eastAsia="HGPSoeiKakugothicUB" w:hAnsi="Calibri" w:cstheme="minorBidi"/>
                              <w:color w:val="000000" w:themeColor="text1"/>
                              <w:kern w:val="24"/>
                              <w:sz w:val="20"/>
                              <w:szCs w:val="20"/>
                            </w:rPr>
                            <w:t xml:space="preserve">=activate/deactivate) </w:t>
                          </w:r>
                        </w:p>
                      </w:txbxContent>
                    </v:textbox>
                  </v:shape>
                  <v:shapetype id="_x0000_t32" coordsize="21600,21600" o:spt="32" o:oned="t" path="m,l21600,21600e" filled="f">
                    <v:path arrowok="t" fillok="f" o:connecttype="none"/>
                    <o:lock v:ext="edit" shapetype="t"/>
                  </v:shapetype>
                  <v:shape id="Straight Arrow Connector 59" o:spid="_x0000_s1055" type="#_x0000_t32" style="position:absolute;left:11261;top:14017;width:42979;height:25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morcMAAADbAAAADwAAAGRycy9kb3ducmV2LnhtbESPQYvCMBSE74L/ITxhb5rqomg1igiF&#10;XcHFVQ8eH82zKTYvpYla/70RFvY4zMw3zGLV2krcqfGlYwXDQQKCOHe65ELB6Zj1pyB8QNZYOSYF&#10;T/KwWnY7C0y1e/Av3Q+hEBHCPkUFJoQ6ldLnhiz6gauJo3dxjcUQZVNI3eAjwm0lR0kykRZLjgsG&#10;a9oYyq+Hm1UQfsx5f84nl+33Rme8+9yPsmSt1EevXc9BBGrDf/iv/aUVjG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qK3DAAAA2wAAAA8AAAAAAAAAAAAA&#10;AAAAoQIAAGRycy9kb3ducmV2LnhtbFBLBQYAAAAABAAEAPkAAACRAwAAAAA=&#10;" strokecolor="black [3213]" strokeweight="1pt">
                    <v:stroke endarrow="block"/>
                  </v:shape>
                  <v:rect id="Rectangle 60" o:spid="_x0000_s1056" style="position:absolute;top:17453;width:22378;height:52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6gcEA&#10;AADbAAAADwAAAGRycy9kb3ducmV2LnhtbERPy4rCMBTdD/gP4QpuhjHVgVY6RhFBFFz5WLi809xp&#10;q81NTaLWv58sBJeH857OO9OIOzlfW1YwGiYgiAuray4VHA+rrwkIH5A1NpZJwZM8zGe9jynm2j54&#10;R/d9KEUMYZ+jgiqENpfSFxUZ9EPbEkfuzzqDIUJXSu3wEcNNI8dJkkqDNceGCltaVlRc9jej4NOa&#10;zO3S8+/qvF5cTzZsvzdtptSg3y1+QATqwlv8cm+0gjSuj1/iD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MuoHBAAAA2wAAAA8AAAAAAAAAAAAAAAAAmAIAAGRycy9kb3du&#10;cmV2LnhtbFBLBQYAAAAABAAEAPUAAACGAwAAAAA=&#10;" fillcolor="white [3212]" strokecolor="black [3213]">
                    <v:textbox>
                      <w:txbxContent>
                        <w:p w14:paraId="093B78C9" w14:textId="77777777" w:rsidR="00DF4C61" w:rsidRDefault="00DF4C61" w:rsidP="00DF4C61">
                          <w:pPr>
                            <w:pStyle w:val="NormalWeb"/>
                            <w:spacing w:before="0" w:beforeAutospacing="0" w:after="0" w:afterAutospacing="0"/>
                            <w:jc w:val="center"/>
                          </w:pPr>
                          <w:r>
                            <w:rPr>
                              <w:rFonts w:ascii="Arial" w:eastAsiaTheme="majorEastAsia" w:hAnsi="Arial" w:cs="Arial"/>
                              <w:color w:val="000000" w:themeColor="text1"/>
                              <w:kern w:val="24"/>
                              <w:sz w:val="20"/>
                              <w:szCs w:val="20"/>
                            </w:rPr>
                            <w:t>3. AMF starts or stops the availability check for the number of UEs registered with the S-NSSAI</w:t>
                          </w:r>
                        </w:p>
                      </w:txbxContent>
                    </v:textbox>
                  </v:rect>
                  <v:rect id="Rectangle 61" o:spid="_x0000_s1057" style="position:absolute;left:42881;top:5117;width:22719;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AfGsQA&#10;AADbAAAADwAAAGRycy9kb3ducmV2LnhtbESPT4vCMBTE78J+h/AEL6KpK9SlGkUEWcGTfw57fDbP&#10;ttq8dJOo9dtvFgSPw8z8hpktWlOLOzlfWVYwGiYgiHOrKy4UHA/rwRcIH5A11pZJwZM8LOYfnRlm&#10;2j54R/d9KESEsM9QQRlCk0np85IM+qFtiKN3ts5giNIVUjt8RLip5WeSpNJgxXGhxIZWJeXX/c0o&#10;6Fszcbv0clpfvpe/PzZsx5tmolSv2y6nIAK14R1+tTdaQTqC/y/xB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AHxrEAAAA2wAAAA8AAAAAAAAAAAAAAAAAmAIAAGRycy9k&#10;b3ducmV2LnhtbFBLBQYAAAAABAAEAPUAAACJAwAAAAA=&#10;" fillcolor="white [3212]" strokecolor="black [3213]">
                    <v:textbox>
                      <w:txbxContent>
                        <w:p w14:paraId="49956C98" w14:textId="77777777" w:rsidR="00DF4C61" w:rsidRDefault="00DF4C61" w:rsidP="00DF4C61">
                          <w:pPr>
                            <w:pStyle w:val="NormalWeb"/>
                            <w:spacing w:before="0" w:beforeAutospacing="0" w:after="0" w:afterAutospacing="0"/>
                            <w:jc w:val="center"/>
                          </w:pPr>
                          <w:r>
                            <w:rPr>
                              <w:rFonts w:ascii="Arial" w:eastAsiaTheme="majorEastAsia" w:hAnsi="Arial" w:cs="Arial"/>
                              <w:color w:val="000000" w:themeColor="text1"/>
                              <w:kern w:val="24"/>
                              <w:sz w:val="20"/>
                              <w:szCs w:val="20"/>
                            </w:rPr>
                            <w:t>1. The number of UEs registered with a network slice subject to NSAC reaches a certain threshold</w:t>
                          </w:r>
                        </w:p>
                      </w:txbxContent>
                    </v:textbox>
                  </v:rect>
                </v:group>
              </w:pict>
            </mc:Fallback>
          </mc:AlternateContent>
        </w:r>
      </w:ins>
    </w:p>
    <w:p w14:paraId="2817CB07" w14:textId="77777777" w:rsidR="007B4E6D" w:rsidRDefault="007B4E6D">
      <w:pPr>
        <w:pStyle w:val="B1"/>
        <w:ind w:left="644" w:firstLine="0"/>
        <w:rPr>
          <w:ins w:id="236" w:author="Iskren Ianev-03" w:date="2021-03-01T12:30:00Z"/>
          <w:lang w:eastAsia="en-GB"/>
        </w:rPr>
      </w:pPr>
    </w:p>
    <w:p w14:paraId="33D491E7" w14:textId="77777777" w:rsidR="007B4E6D" w:rsidRDefault="007B4E6D">
      <w:pPr>
        <w:pStyle w:val="B1"/>
        <w:ind w:left="644" w:firstLine="0"/>
        <w:rPr>
          <w:ins w:id="237" w:author="Iskren Ianev-03" w:date="2021-03-01T12:30:00Z"/>
          <w:lang w:eastAsia="en-GB"/>
        </w:rPr>
      </w:pPr>
    </w:p>
    <w:p w14:paraId="7CEE13E5" w14:textId="77777777" w:rsidR="007B4E6D" w:rsidRDefault="007B4E6D">
      <w:pPr>
        <w:pStyle w:val="B1"/>
        <w:ind w:left="644" w:firstLine="0"/>
        <w:rPr>
          <w:ins w:id="238" w:author="Iskren Ianev-03" w:date="2021-03-01T12:30:00Z"/>
          <w:lang w:eastAsia="en-GB"/>
        </w:rPr>
      </w:pPr>
    </w:p>
    <w:p w14:paraId="547E353F" w14:textId="77777777" w:rsidR="007B4E6D" w:rsidRDefault="007B4E6D">
      <w:pPr>
        <w:pStyle w:val="B1"/>
        <w:ind w:left="644" w:firstLine="0"/>
        <w:rPr>
          <w:ins w:id="239" w:author="Iskren Ianev-03" w:date="2021-03-01T12:30:00Z"/>
          <w:lang w:eastAsia="en-GB"/>
        </w:rPr>
      </w:pPr>
    </w:p>
    <w:p w14:paraId="08CD91E0" w14:textId="77777777" w:rsidR="007B4E6D" w:rsidRDefault="007B4E6D">
      <w:pPr>
        <w:pStyle w:val="B1"/>
        <w:ind w:left="644" w:firstLine="0"/>
        <w:rPr>
          <w:ins w:id="240" w:author="Iskren Ianev-03" w:date="2021-03-01T12:30:00Z"/>
          <w:lang w:eastAsia="en-GB"/>
        </w:rPr>
      </w:pPr>
    </w:p>
    <w:p w14:paraId="5161E5A3" w14:textId="50FA566B" w:rsidR="007B4E6D" w:rsidRDefault="007B4E6D">
      <w:pPr>
        <w:pStyle w:val="B1"/>
        <w:ind w:left="644" w:firstLine="0"/>
        <w:rPr>
          <w:ins w:id="241" w:author="Iskren Ianev-03" w:date="2021-03-01T12:30:00Z"/>
          <w:lang w:eastAsia="en-GB"/>
        </w:rPr>
      </w:pPr>
    </w:p>
    <w:p w14:paraId="33B37EF3" w14:textId="1463FEF1" w:rsidR="007B4E6D" w:rsidRDefault="007B4E6D">
      <w:pPr>
        <w:pStyle w:val="B1"/>
        <w:ind w:left="644" w:firstLine="0"/>
        <w:rPr>
          <w:ins w:id="242" w:author="Iskren Ianev-03" w:date="2021-03-01T12:30:00Z"/>
          <w:lang w:eastAsia="en-GB"/>
        </w:rPr>
      </w:pPr>
    </w:p>
    <w:p w14:paraId="0819F6DD" w14:textId="77777777" w:rsidR="007B4E6D" w:rsidRDefault="007B4E6D">
      <w:pPr>
        <w:pStyle w:val="B1"/>
        <w:ind w:left="644" w:firstLine="0"/>
        <w:rPr>
          <w:ins w:id="243" w:author="Iskren Ianev-03" w:date="2021-03-01T12:30:00Z"/>
          <w:lang w:eastAsia="en-GB"/>
        </w:rPr>
      </w:pPr>
    </w:p>
    <w:p w14:paraId="45E54212" w14:textId="2D7B35E6" w:rsidR="009E1546" w:rsidRDefault="009E1546">
      <w:pPr>
        <w:pStyle w:val="B1"/>
        <w:ind w:left="644" w:firstLine="0"/>
        <w:rPr>
          <w:ins w:id="244" w:author="Iskren Ianev-03" w:date="2021-03-01T11:48:00Z"/>
          <w:lang w:eastAsia="en-GB"/>
        </w:rPr>
      </w:pPr>
    </w:p>
    <w:p w14:paraId="58342DE6" w14:textId="0ECEBC4F" w:rsidR="00CE25F1" w:rsidRDefault="00CE25F1">
      <w:pPr>
        <w:pStyle w:val="B1"/>
        <w:ind w:left="644" w:firstLine="0"/>
        <w:rPr>
          <w:ins w:id="245" w:author="Iskren Ianev-03" w:date="2021-03-01T11:48:00Z"/>
          <w:lang w:eastAsia="en-GB"/>
        </w:rPr>
      </w:pPr>
    </w:p>
    <w:p w14:paraId="499003EC" w14:textId="47962CF9" w:rsidR="00E72E42" w:rsidRPr="00140E21" w:rsidRDefault="00E72E42">
      <w:pPr>
        <w:pStyle w:val="TF"/>
        <w:ind w:left="1420" w:firstLine="284"/>
        <w:jc w:val="left"/>
        <w:rPr>
          <w:ins w:id="246" w:author="Iskren Ianev-03" w:date="2021-03-01T11:55:00Z"/>
        </w:rPr>
        <w:pPrChange w:id="247" w:author="Iskren Ianev-03" w:date="2021-03-01T19:04:00Z">
          <w:pPr>
            <w:pStyle w:val="TF"/>
            <w:ind w:left="1136" w:firstLine="284"/>
            <w:jc w:val="left"/>
          </w:pPr>
        </w:pPrChange>
      </w:pPr>
      <w:ins w:id="248" w:author="Iskren Ianev-03" w:date="2021-03-01T11:55:00Z">
        <w:r>
          <w:t>Figure 4.2.x.3</w:t>
        </w:r>
        <w:r w:rsidRPr="00140E21">
          <w:t xml:space="preserve">-1: </w:t>
        </w:r>
        <w:r>
          <w:t>Slice A</w:t>
        </w:r>
      </w:ins>
      <w:ins w:id="249" w:author="Iskren Ianev-03" w:date="2021-03-01T20:38:00Z">
        <w:r w:rsidR="00E16CF4">
          <w:t>vailability</w:t>
        </w:r>
      </w:ins>
      <w:ins w:id="250" w:author="Iskren Ianev-03" w:date="2021-03-01T11:55:00Z">
        <w:r>
          <w:t xml:space="preserve"> C</w:t>
        </w:r>
      </w:ins>
      <w:ins w:id="251" w:author="Iskren Ianev-03" w:date="2021-03-01T20:21:00Z">
        <w:r w:rsidR="00177267">
          <w:t>heck</w:t>
        </w:r>
      </w:ins>
      <w:ins w:id="252" w:author="Iskren Ianev-03" w:date="2021-03-01T11:55:00Z">
        <w:r>
          <w:t xml:space="preserve"> </w:t>
        </w:r>
      </w:ins>
      <w:ins w:id="253" w:author="Iskren Ianev-03" w:date="2021-03-01T19:04:00Z">
        <w:r w:rsidR="00DF5590">
          <w:t>start/stop</w:t>
        </w:r>
      </w:ins>
      <w:ins w:id="254" w:author="Iskren Ianev-03" w:date="2021-03-01T19:01:00Z">
        <w:r w:rsidR="003B21E8">
          <w:t xml:space="preserve"> </w:t>
        </w:r>
      </w:ins>
      <w:ins w:id="255" w:author="Iskren Ianev-03" w:date="2021-03-01T11:55:00Z">
        <w:r>
          <w:t>procedure</w:t>
        </w:r>
      </w:ins>
    </w:p>
    <w:p w14:paraId="17A965AF" w14:textId="77777777" w:rsidR="00E72E42" w:rsidRPr="00E72E42" w:rsidRDefault="00E72E42">
      <w:pPr>
        <w:pStyle w:val="B1"/>
        <w:ind w:left="852" w:firstLine="0"/>
        <w:rPr>
          <w:ins w:id="256" w:author="Iskren Ianev-03" w:date="2021-03-01T11:38:00Z"/>
          <w:lang w:eastAsia="en-GB"/>
        </w:rPr>
        <w:pPrChange w:id="257" w:author="Iskren Ianev-03" w:date="2021-03-01T11:38:00Z">
          <w:pPr>
            <w:pStyle w:val="B1"/>
            <w:ind w:left="644" w:firstLine="0"/>
          </w:pPr>
        </w:pPrChange>
      </w:pPr>
    </w:p>
    <w:p w14:paraId="169CA38F" w14:textId="49DBF4AA" w:rsidR="008B587A" w:rsidRDefault="008B587A">
      <w:pPr>
        <w:pStyle w:val="B1"/>
        <w:numPr>
          <w:ilvl w:val="0"/>
          <w:numId w:val="15"/>
        </w:numPr>
        <w:rPr>
          <w:ins w:id="258" w:author="Iskren Ianev-03" w:date="2021-03-01T11:54:00Z"/>
        </w:rPr>
        <w:pPrChange w:id="259" w:author="Iskren Ianev-03" w:date="2021-03-01T11:53:00Z">
          <w:pPr>
            <w:pStyle w:val="B1"/>
            <w:numPr>
              <w:numId w:val="5"/>
            </w:numPr>
            <w:ind w:left="644" w:hanging="360"/>
          </w:pPr>
        </w:pPrChange>
      </w:pPr>
      <w:ins w:id="260" w:author="Iskren Ianev-03" w:date="2021-03-01T11:54:00Z">
        <w:r w:rsidRPr="00E72E42">
          <w:rPr>
            <w:rFonts w:eastAsiaTheme="majorEastAsia"/>
            <w:color w:val="000000" w:themeColor="text1"/>
            <w:kern w:val="24"/>
            <w:rPrChange w:id="261" w:author="Iskren Ianev-03" w:date="2021-03-01T11:55:00Z">
              <w:rPr>
                <w:rFonts w:ascii="Arial" w:eastAsiaTheme="majorEastAsia" w:hAnsi="Arial" w:cs="Arial"/>
                <w:color w:val="000000" w:themeColor="text1"/>
                <w:kern w:val="24"/>
              </w:rPr>
            </w:rPrChange>
          </w:rPr>
          <w:t xml:space="preserve">The number of UEs registered with a network slice subject to NSAC </w:t>
        </w:r>
      </w:ins>
      <w:ins w:id="262" w:author="Iskren Ianev-03" w:date="2021-03-01T12:12:00Z">
        <w:r w:rsidR="00F755BB">
          <w:rPr>
            <w:rFonts w:eastAsiaTheme="majorEastAsia"/>
            <w:color w:val="000000" w:themeColor="text1"/>
            <w:kern w:val="24"/>
          </w:rPr>
          <w:t>crosses</w:t>
        </w:r>
      </w:ins>
      <w:ins w:id="263" w:author="Iskren Ianev-03" w:date="2021-03-01T11:54:00Z">
        <w:r w:rsidRPr="00E72E42">
          <w:rPr>
            <w:rFonts w:eastAsiaTheme="majorEastAsia"/>
            <w:color w:val="000000" w:themeColor="text1"/>
            <w:kern w:val="24"/>
            <w:rPrChange w:id="264" w:author="Iskren Ianev-03" w:date="2021-03-01T11:55:00Z">
              <w:rPr>
                <w:rFonts w:ascii="Arial" w:eastAsiaTheme="majorEastAsia" w:hAnsi="Arial" w:cs="Arial"/>
                <w:color w:val="000000" w:themeColor="text1"/>
                <w:kern w:val="24"/>
              </w:rPr>
            </w:rPrChange>
          </w:rPr>
          <w:t xml:space="preserve"> a certain threshold</w:t>
        </w:r>
        <w:r w:rsidR="00B05DA3">
          <w:t>.</w:t>
        </w:r>
      </w:ins>
    </w:p>
    <w:p w14:paraId="306B45CD" w14:textId="5F9EFF7D" w:rsidR="00666D95" w:rsidRPr="00666D95" w:rsidRDefault="00B05DA3">
      <w:pPr>
        <w:pStyle w:val="B1"/>
        <w:numPr>
          <w:ilvl w:val="0"/>
          <w:numId w:val="15"/>
        </w:numPr>
        <w:rPr>
          <w:ins w:id="265" w:author="Iskren Ianev-03" w:date="2021-03-01T12:00:00Z"/>
          <w:rPrChange w:id="266" w:author="Iskren Ianev-03" w:date="2021-03-01T12:00:00Z">
            <w:rPr>
              <w:ins w:id="267" w:author="Iskren Ianev-03" w:date="2021-03-01T12:00:00Z"/>
              <w:rFonts w:asciiTheme="minorHAnsi" w:eastAsia="HGPSoeiKakugothicUB" w:hAnsi="Calibri" w:cstheme="minorBidi"/>
              <w:color w:val="000000" w:themeColor="text1"/>
              <w:kern w:val="24"/>
            </w:rPr>
          </w:rPrChange>
        </w:rPr>
        <w:pPrChange w:id="268" w:author="Iskren Ianev-03" w:date="2021-03-01T11:53:00Z">
          <w:pPr>
            <w:pStyle w:val="B1"/>
            <w:numPr>
              <w:numId w:val="5"/>
            </w:numPr>
            <w:ind w:left="644" w:hanging="360"/>
          </w:pPr>
        </w:pPrChange>
      </w:pPr>
      <w:ins w:id="269" w:author="Iskren Ianev-03" w:date="2021-03-01T11:57:00Z">
        <w:r>
          <w:lastRenderedPageBreak/>
          <w:t xml:space="preserve">The NSACF triggers </w:t>
        </w:r>
        <w:proofErr w:type="spellStart"/>
        <w:r>
          <w:rPr>
            <w:rFonts w:asciiTheme="minorHAnsi" w:eastAsia="HGPSoeiKakugothicUB" w:hAnsi="Calibri" w:cstheme="minorBidi"/>
            <w:color w:val="000000" w:themeColor="text1"/>
            <w:kern w:val="24"/>
          </w:rPr>
          <w:t>Nnsacf_NumberOfUEsPerSliceNotify</w:t>
        </w:r>
      </w:ins>
      <w:proofErr w:type="spellEnd"/>
      <w:ins w:id="270" w:author="Iskren Ianev-03" w:date="2021-03-01T11:58:00Z">
        <w:r>
          <w:rPr>
            <w:rFonts w:asciiTheme="minorHAnsi" w:eastAsia="HGPSoeiKakugothicUB" w:hAnsi="Calibri" w:cstheme="minorBidi"/>
            <w:color w:val="000000" w:themeColor="text1"/>
            <w:kern w:val="24"/>
          </w:rPr>
          <w:t xml:space="preserve"> in which it includes t</w:t>
        </w:r>
        <w:r w:rsidR="00666D95">
          <w:rPr>
            <w:rFonts w:asciiTheme="minorHAnsi" w:eastAsia="HGPSoeiKakugothicUB" w:hAnsi="Calibri" w:cstheme="minorBidi"/>
            <w:color w:val="000000" w:themeColor="text1"/>
            <w:kern w:val="24"/>
          </w:rPr>
          <w:t xml:space="preserve">he </w:t>
        </w:r>
      </w:ins>
      <w:ins w:id="271" w:author="Iskren Ianev-03" w:date="2021-03-01T11:59:00Z">
        <w:r>
          <w:rPr>
            <w:rFonts w:asciiTheme="minorHAnsi" w:eastAsia="HGPSoeiKakugothicUB" w:hAnsi="Calibri" w:cstheme="minorBidi"/>
            <w:color w:val="000000" w:themeColor="text1"/>
            <w:kern w:val="24"/>
          </w:rPr>
          <w:t>S-NSSAI</w:t>
        </w:r>
        <w:r w:rsidR="00377AA4">
          <w:rPr>
            <w:rFonts w:asciiTheme="minorHAnsi" w:eastAsia="HGPSoeiKakugothicUB" w:hAnsi="Calibri" w:cstheme="minorBidi"/>
            <w:color w:val="000000" w:themeColor="text1"/>
            <w:kern w:val="24"/>
          </w:rPr>
          <w:t xml:space="preserve"> for which </w:t>
        </w:r>
      </w:ins>
      <w:ins w:id="272" w:author="Iskren Ianev-03" w:date="2021-03-01T12:25:00Z">
        <w:r w:rsidR="00377AA4">
          <w:t xml:space="preserve">the </w:t>
        </w:r>
      </w:ins>
      <w:ins w:id="273" w:author="Iskren Ianev-03" w:date="2021-03-01T20:23:00Z">
        <w:r w:rsidR="00982CBF">
          <w:t xml:space="preserve">Slice </w:t>
        </w:r>
      </w:ins>
      <w:proofErr w:type="spellStart"/>
      <w:ins w:id="274" w:author="Iskren Ianev-03" w:date="2021-03-01T20:28:00Z">
        <w:r w:rsidR="00982CBF">
          <w:t>A</w:t>
        </w:r>
      </w:ins>
      <w:ins w:id="275" w:author="Iskren Ianev-03" w:date="2021-03-01T20:39:00Z">
        <w:r w:rsidR="00C03E42">
          <w:t>vailability</w:t>
        </w:r>
      </w:ins>
      <w:ins w:id="276" w:author="Iskren Ianev-03" w:date="2021-03-01T20:28:00Z">
        <w:r w:rsidR="00982CBF">
          <w:t>n</w:t>
        </w:r>
        <w:proofErr w:type="spellEnd"/>
        <w:r w:rsidR="00982CBF">
          <w:t xml:space="preserve"> Check is </w:t>
        </w:r>
      </w:ins>
      <w:ins w:id="277" w:author="Iskren Ianev-03" w:date="2021-03-01T11:59:00Z">
        <w:r>
          <w:rPr>
            <w:rFonts w:asciiTheme="minorHAnsi" w:eastAsia="HGPSoeiKakugothicUB" w:hAnsi="Calibri" w:cstheme="minorBidi"/>
            <w:color w:val="000000" w:themeColor="text1"/>
            <w:kern w:val="24"/>
          </w:rPr>
          <w:t xml:space="preserve">to </w:t>
        </w:r>
      </w:ins>
      <w:ins w:id="278" w:author="Iskren Ianev-03" w:date="2021-03-01T12:23:00Z">
        <w:r w:rsidR="000457DF">
          <w:rPr>
            <w:rFonts w:asciiTheme="minorHAnsi" w:eastAsia="HGPSoeiKakugothicUB" w:hAnsi="Calibri" w:cstheme="minorBidi"/>
            <w:color w:val="000000" w:themeColor="text1"/>
            <w:kern w:val="24"/>
          </w:rPr>
          <w:t>be activated</w:t>
        </w:r>
      </w:ins>
      <w:ins w:id="279" w:author="Iskren Ianev-03" w:date="2021-03-01T11:59:00Z">
        <w:r>
          <w:rPr>
            <w:rFonts w:asciiTheme="minorHAnsi" w:eastAsia="HGPSoeiKakugothicUB" w:hAnsi="Calibri" w:cstheme="minorBidi"/>
            <w:color w:val="000000" w:themeColor="text1"/>
            <w:kern w:val="24"/>
          </w:rPr>
          <w:t xml:space="preserve"> </w:t>
        </w:r>
      </w:ins>
      <w:ins w:id="280" w:author="Iskren Ianev-03" w:date="2021-03-01T21:04:00Z">
        <w:r w:rsidR="00426B1F">
          <w:rPr>
            <w:rFonts w:asciiTheme="minorHAnsi" w:eastAsia="HGPSoeiKakugothicUB" w:hAnsi="Calibri" w:cstheme="minorBidi"/>
            <w:color w:val="000000" w:themeColor="text1"/>
            <w:kern w:val="24"/>
          </w:rPr>
          <w:t xml:space="preserve">or deactivated and an availability check flag set to activate </w:t>
        </w:r>
      </w:ins>
      <w:ins w:id="281" w:author="Iskren Ianev-03" w:date="2021-03-01T11:59:00Z">
        <w:r>
          <w:rPr>
            <w:rFonts w:asciiTheme="minorHAnsi" w:eastAsia="HGPSoeiKakugothicUB" w:hAnsi="Calibri" w:cstheme="minorBidi"/>
            <w:color w:val="000000" w:themeColor="text1"/>
            <w:kern w:val="24"/>
          </w:rPr>
          <w:t xml:space="preserve">if the number of UEs registered with the network slice </w:t>
        </w:r>
      </w:ins>
      <w:ins w:id="282" w:author="Iskren Ianev-03" w:date="2021-03-01T12:07:00Z">
        <w:r w:rsidR="00666D95">
          <w:rPr>
            <w:rFonts w:asciiTheme="minorHAnsi" w:eastAsia="HGPSoeiKakugothicUB" w:hAnsi="Calibri" w:cstheme="minorBidi"/>
            <w:color w:val="000000" w:themeColor="text1"/>
            <w:kern w:val="24"/>
          </w:rPr>
          <w:t xml:space="preserve">is above </w:t>
        </w:r>
      </w:ins>
      <w:ins w:id="283" w:author="Iskren Ianev-03" w:date="2021-03-01T12:00:00Z">
        <w:r>
          <w:rPr>
            <w:rFonts w:asciiTheme="minorHAnsi" w:eastAsia="HGPSoeiKakugothicUB" w:hAnsi="Calibri" w:cstheme="minorBidi"/>
            <w:color w:val="000000" w:themeColor="text1"/>
            <w:kern w:val="24"/>
          </w:rPr>
          <w:t xml:space="preserve">certain threshold or </w:t>
        </w:r>
      </w:ins>
      <w:ins w:id="284" w:author="Iskren Ianev-03" w:date="2021-03-01T21:05:00Z">
        <w:r w:rsidR="00426B1F">
          <w:rPr>
            <w:rFonts w:asciiTheme="minorHAnsi" w:eastAsia="HGPSoeiKakugothicUB" w:hAnsi="Calibri" w:cstheme="minorBidi"/>
            <w:color w:val="000000" w:themeColor="text1"/>
            <w:kern w:val="24"/>
          </w:rPr>
          <w:t>set to deactivate</w:t>
        </w:r>
      </w:ins>
      <w:ins w:id="285" w:author="Iskren Ianev-03" w:date="2021-03-01T12:00:00Z">
        <w:r>
          <w:rPr>
            <w:rFonts w:asciiTheme="minorHAnsi" w:eastAsia="HGPSoeiKakugothicUB" w:hAnsi="Calibri" w:cstheme="minorBidi"/>
            <w:color w:val="000000" w:themeColor="text1"/>
            <w:kern w:val="24"/>
          </w:rPr>
          <w:t xml:space="preserve"> if the number of </w:t>
        </w:r>
      </w:ins>
      <w:ins w:id="286" w:author="Iskren Ianev-03" w:date="2021-03-01T20:57:00Z">
        <w:r w:rsidR="00452B9C">
          <w:rPr>
            <w:rFonts w:asciiTheme="minorHAnsi" w:eastAsia="HGPSoeiKakugothicUB" w:hAnsi="Calibri" w:cstheme="minorBidi"/>
            <w:color w:val="000000" w:themeColor="text1"/>
            <w:kern w:val="24"/>
          </w:rPr>
          <w:t xml:space="preserve">the </w:t>
        </w:r>
      </w:ins>
      <w:ins w:id="287" w:author="Iskren Ianev-03" w:date="2021-03-01T12:00:00Z">
        <w:r>
          <w:rPr>
            <w:rFonts w:asciiTheme="minorHAnsi" w:eastAsia="HGPSoeiKakugothicUB" w:hAnsi="Calibri" w:cstheme="minorBidi"/>
            <w:color w:val="000000" w:themeColor="text1"/>
            <w:kern w:val="24"/>
          </w:rPr>
          <w:t xml:space="preserve">UEs registered with the network slice </w:t>
        </w:r>
      </w:ins>
      <w:ins w:id="288" w:author="Iskren Ianev-03" w:date="2021-03-01T12:08:00Z">
        <w:r w:rsidR="00666D95">
          <w:rPr>
            <w:rFonts w:asciiTheme="minorHAnsi" w:eastAsia="HGPSoeiKakugothicUB" w:hAnsi="Calibri" w:cstheme="minorBidi"/>
            <w:color w:val="000000" w:themeColor="text1"/>
            <w:kern w:val="24"/>
          </w:rPr>
          <w:t xml:space="preserve">is below </w:t>
        </w:r>
        <w:proofErr w:type="spellStart"/>
        <w:r w:rsidR="00666D95">
          <w:rPr>
            <w:rFonts w:asciiTheme="minorHAnsi" w:eastAsia="HGPSoeiKakugothicUB" w:hAnsi="Calibri" w:cstheme="minorBidi"/>
            <w:color w:val="000000" w:themeColor="text1"/>
            <w:kern w:val="24"/>
          </w:rPr>
          <w:t>ceratin</w:t>
        </w:r>
        <w:proofErr w:type="spellEnd"/>
        <w:r w:rsidR="00666D95">
          <w:rPr>
            <w:rFonts w:asciiTheme="minorHAnsi" w:eastAsia="HGPSoeiKakugothicUB" w:hAnsi="Calibri" w:cstheme="minorBidi"/>
            <w:color w:val="000000" w:themeColor="text1"/>
            <w:kern w:val="24"/>
          </w:rPr>
          <w:t xml:space="preserve"> threshold.</w:t>
        </w:r>
      </w:ins>
      <w:ins w:id="289" w:author="Iskren Ianev-03" w:date="2021-03-01T12:00:00Z">
        <w:r w:rsidR="00666D95">
          <w:rPr>
            <w:rFonts w:asciiTheme="minorHAnsi" w:eastAsia="HGPSoeiKakugothicUB" w:hAnsi="Calibri" w:cstheme="minorBidi"/>
            <w:color w:val="000000" w:themeColor="text1"/>
            <w:kern w:val="24"/>
          </w:rPr>
          <w:t xml:space="preserve"> </w:t>
        </w:r>
      </w:ins>
    </w:p>
    <w:p w14:paraId="1EFD3131" w14:textId="09633BCC" w:rsidR="00666D95" w:rsidRPr="00666D95" w:rsidRDefault="00666D95">
      <w:pPr>
        <w:pStyle w:val="B1"/>
        <w:numPr>
          <w:ilvl w:val="0"/>
          <w:numId w:val="15"/>
        </w:numPr>
        <w:rPr>
          <w:ins w:id="290" w:author="Iskren Ianev-03" w:date="2021-03-01T12:00:00Z"/>
          <w:rPrChange w:id="291" w:author="Iskren Ianev-03" w:date="2021-03-01T12:00:00Z">
            <w:rPr>
              <w:ins w:id="292" w:author="Iskren Ianev-03" w:date="2021-03-01T12:00:00Z"/>
              <w:rFonts w:asciiTheme="minorHAnsi" w:eastAsia="HGPSoeiKakugothicUB" w:hAnsi="Calibri" w:cstheme="minorBidi"/>
              <w:color w:val="000000" w:themeColor="text1"/>
              <w:kern w:val="24"/>
            </w:rPr>
          </w:rPrChange>
        </w:rPr>
        <w:pPrChange w:id="293" w:author="Iskren Ianev-03" w:date="2021-03-01T11:53:00Z">
          <w:pPr>
            <w:pStyle w:val="B1"/>
            <w:numPr>
              <w:numId w:val="5"/>
            </w:numPr>
            <w:ind w:left="644" w:hanging="360"/>
          </w:pPr>
        </w:pPrChange>
      </w:pPr>
      <w:ins w:id="294" w:author="Iskren Ianev-03" w:date="2021-03-01T12:08:00Z">
        <w:r>
          <w:t xml:space="preserve">The AMF </w:t>
        </w:r>
      </w:ins>
      <w:ins w:id="295" w:author="Iskren Ianev-03" w:date="2021-03-01T12:23:00Z">
        <w:r w:rsidR="000457DF">
          <w:t>activates</w:t>
        </w:r>
      </w:ins>
      <w:ins w:id="296" w:author="Iskren Ianev-03" w:date="2021-03-01T12:08:00Z">
        <w:r>
          <w:t xml:space="preserve"> or </w:t>
        </w:r>
      </w:ins>
      <w:ins w:id="297" w:author="Iskren Ianev-03" w:date="2021-03-01T12:24:00Z">
        <w:r w:rsidR="000457DF">
          <w:t>deactivates</w:t>
        </w:r>
      </w:ins>
      <w:ins w:id="298" w:author="Iskren Ianev-03" w:date="2021-03-01T12:08:00Z">
        <w:r w:rsidR="00C03E42">
          <w:t xml:space="preserve"> the </w:t>
        </w:r>
      </w:ins>
      <w:ins w:id="299" w:author="Iskren Ianev-03" w:date="2021-03-01T20:28:00Z">
        <w:r w:rsidR="00982CBF">
          <w:t>Slice A</w:t>
        </w:r>
      </w:ins>
      <w:ins w:id="300" w:author="Iskren Ianev-03" w:date="2021-03-01T20:40:00Z">
        <w:r w:rsidR="00C03E42">
          <w:t>vailability</w:t>
        </w:r>
      </w:ins>
      <w:ins w:id="301" w:author="Iskren Ianev-03" w:date="2021-03-01T20:28:00Z">
        <w:r w:rsidR="00982CBF">
          <w:t xml:space="preserve"> Check</w:t>
        </w:r>
      </w:ins>
      <w:ins w:id="302" w:author="Iskren Ianev-03" w:date="2021-03-01T20:29:00Z">
        <w:r w:rsidR="00982CBF">
          <w:t xml:space="preserve"> </w:t>
        </w:r>
      </w:ins>
      <w:ins w:id="303" w:author="Iskren Ianev-03" w:date="2021-03-01T19:07:00Z">
        <w:r w:rsidR="00CE51D0">
          <w:t xml:space="preserve">as per the request in the </w:t>
        </w:r>
      </w:ins>
      <w:ins w:id="304" w:author="Iskren Ianev-03" w:date="2021-03-01T20:32:00Z">
        <w:r w:rsidR="000D1B04">
          <w:t xml:space="preserve">availability </w:t>
        </w:r>
      </w:ins>
      <w:ins w:id="305" w:author="Iskren Ianev-03" w:date="2021-03-01T20:31:00Z">
        <w:r w:rsidR="00982CBF">
          <w:t>check</w:t>
        </w:r>
      </w:ins>
      <w:ins w:id="306" w:author="Iskren Ianev-03" w:date="2021-03-01T19:07:00Z">
        <w:r w:rsidR="00CE51D0">
          <w:t xml:space="preserve"> </w:t>
        </w:r>
      </w:ins>
      <w:ins w:id="307" w:author="Iskren Ianev-03" w:date="2021-03-01T21:03:00Z">
        <w:r w:rsidR="006431C1">
          <w:t xml:space="preserve">flag </w:t>
        </w:r>
      </w:ins>
      <w:ins w:id="308" w:author="Iskren Ianev-03" w:date="2021-03-01T19:07:00Z">
        <w:r w:rsidR="00CE51D0">
          <w:t xml:space="preserve">parameter </w:t>
        </w:r>
      </w:ins>
      <w:ins w:id="309" w:author="Iskren Ianev-03" w:date="2021-03-01T12:08:00Z">
        <w:r>
          <w:t>for the notified network slice</w:t>
        </w:r>
      </w:ins>
      <w:ins w:id="310" w:author="Iskren Ianev-03" w:date="2021-03-01T12:09:00Z">
        <w:r>
          <w:t>.</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p w14:paraId="2F35FAF0" w14:textId="77777777" w:rsidR="00E4447A" w:rsidRDefault="00E4447A">
      <w:pPr>
        <w:rPr>
          <w:noProof/>
        </w:rPr>
      </w:pPr>
    </w:p>
    <w:p w14:paraId="6EFD534D" w14:textId="563E452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D1E39B3" w14:textId="6598DE19" w:rsidR="00F00064" w:rsidRDefault="00A4547F" w:rsidP="00F00064">
      <w:pPr>
        <w:pStyle w:val="Heading3"/>
        <w:rPr>
          <w:ins w:id="311" w:author="Iskren Ianev-01" w:date="2021-01-13T17:20:00Z"/>
        </w:rPr>
      </w:pPr>
      <w:bookmarkStart w:id="312" w:name="_Toc27846418"/>
      <w:bookmarkStart w:id="313" w:name="_Toc36187542"/>
      <w:bookmarkStart w:id="314" w:name="_Toc45183446"/>
      <w:bookmarkStart w:id="315" w:name="_Toc47342288"/>
      <w:bookmarkStart w:id="316" w:name="_Toc51768986"/>
      <w:bookmarkStart w:id="317" w:name="_Toc59095336"/>
      <w:bookmarkStart w:id="318" w:name="_Toc45193659"/>
      <w:bookmarkStart w:id="319" w:name="_Toc47593291"/>
      <w:bookmarkStart w:id="320" w:name="_Toc51835378"/>
      <w:bookmarkStart w:id="321" w:name="_Toc59101204"/>
      <w:ins w:id="322" w:author="Iskren Ianev-01" w:date="2021-01-13T17:20:00Z">
        <w:r>
          <w:t>5.2</w:t>
        </w:r>
        <w:proofErr w:type="gramStart"/>
        <w:r>
          <w:t>.xx</w:t>
        </w:r>
        <w:proofErr w:type="gramEnd"/>
        <w:r>
          <w:tab/>
        </w:r>
      </w:ins>
      <w:ins w:id="323" w:author="Iskren Ianev-01" w:date="2021-02-08T13:35:00Z">
        <w:r>
          <w:t>Network Slice Admission Control Function (</w:t>
        </w:r>
      </w:ins>
      <w:ins w:id="324" w:author="Iskren Ianev-01" w:date="2021-01-13T17:20:00Z">
        <w:r>
          <w:t>NS</w:t>
        </w:r>
      </w:ins>
      <w:ins w:id="325" w:author="Iskren Ianev-01" w:date="2021-02-08T13:34:00Z">
        <w:r>
          <w:t>A</w:t>
        </w:r>
      </w:ins>
      <w:ins w:id="326" w:author="Iskren Ianev-01" w:date="2021-01-13T17:20:00Z">
        <w:r w:rsidR="00F00064">
          <w:t>C</w:t>
        </w:r>
      </w:ins>
      <w:ins w:id="327" w:author="Iskren Ianev-01" w:date="2021-01-14T17:54:00Z">
        <w:r w:rsidR="00A95DCB">
          <w:t>F</w:t>
        </w:r>
      </w:ins>
      <w:ins w:id="328" w:author="Iskren Ianev-01" w:date="2021-02-08T13:35:00Z">
        <w:r>
          <w:t>)</w:t>
        </w:r>
      </w:ins>
      <w:ins w:id="329" w:author="Iskren Ianev-01" w:date="2021-01-13T17:20:00Z">
        <w:r w:rsidR="00F00064">
          <w:t xml:space="preserve"> services</w:t>
        </w:r>
      </w:ins>
    </w:p>
    <w:p w14:paraId="3B986F5B" w14:textId="77777777" w:rsidR="00F00064" w:rsidRDefault="00F00064" w:rsidP="00F00064">
      <w:pPr>
        <w:pStyle w:val="Heading4"/>
        <w:rPr>
          <w:ins w:id="330" w:author="Iskren Ianev-01" w:date="2021-01-13T17:20:00Z"/>
        </w:rPr>
      </w:pPr>
      <w:ins w:id="331" w:author="Iskren Ianev-01" w:date="2021-01-13T17:20:00Z">
        <w:r>
          <w:t>5.2</w:t>
        </w:r>
        <w:proofErr w:type="gramStart"/>
        <w:r>
          <w:t>.xx.1</w:t>
        </w:r>
        <w:proofErr w:type="gramEnd"/>
        <w:r>
          <w:tab/>
          <w:t>General</w:t>
        </w:r>
      </w:ins>
    </w:p>
    <w:p w14:paraId="61F4BC1D" w14:textId="2A6AC0BD" w:rsidR="00F00064" w:rsidRDefault="00F00064" w:rsidP="00F00064">
      <w:pPr>
        <w:rPr>
          <w:ins w:id="332" w:author="Iskren Ianev-01" w:date="2021-01-13T17:20:00Z"/>
        </w:rPr>
      </w:pPr>
      <w:ins w:id="333" w:author="Iskren Ianev-01" w:date="2021-01-13T17:20:00Z">
        <w:r>
          <w:t>The fol</w:t>
        </w:r>
        <w:r w:rsidR="00A4547F">
          <w:t>lowing table illustrates the NS</w:t>
        </w:r>
      </w:ins>
      <w:ins w:id="334" w:author="Iskren Ianev-01" w:date="2021-02-08T13:34:00Z">
        <w:r w:rsidR="00A4547F">
          <w:t>A</w:t>
        </w:r>
      </w:ins>
      <w:ins w:id="335" w:author="Iskren Ianev-01" w:date="2021-01-13T17:20:00Z">
        <w:r>
          <w:t>C</w:t>
        </w:r>
      </w:ins>
      <w:ins w:id="336" w:author="Iskren Ianev-01" w:date="2021-01-14T17:54:00Z">
        <w:r w:rsidR="00A95DCB">
          <w:t>F</w:t>
        </w:r>
      </w:ins>
      <w:ins w:id="337" w:author="Iskren Ianev-01" w:date="2021-01-13T17:20:00Z">
        <w:r>
          <w:t xml:space="preserve"> services.</w:t>
        </w:r>
      </w:ins>
    </w:p>
    <w:p w14:paraId="04E19E5F" w14:textId="23714679" w:rsidR="00F00064" w:rsidRDefault="00F00064" w:rsidP="00F00064">
      <w:pPr>
        <w:pStyle w:val="TH"/>
        <w:rPr>
          <w:ins w:id="338" w:author="Iskren Ianev-01" w:date="2021-01-13T17:20:00Z"/>
        </w:rPr>
      </w:pPr>
      <w:ins w:id="339" w:author="Iskren Ianev-01" w:date="2021-01-13T17:20:00Z">
        <w:r>
          <w:t>Table 5.2.xx</w:t>
        </w:r>
      </w:ins>
      <w:ins w:id="340" w:author="Iskren Ianev-01" w:date="2021-02-18T16:01:00Z">
        <w:r w:rsidR="00B53A50">
          <w:t>.1</w:t>
        </w:r>
      </w:ins>
      <w:ins w:id="341" w:author="Iskren Ianev-01" w:date="2021-01-13T17:20:00Z">
        <w:r>
          <w:t>-1: List of NSQC</w:t>
        </w:r>
      </w:ins>
      <w:ins w:id="342" w:author="Iskren Ianev-01" w:date="2021-01-14T17:54:00Z">
        <w:r w:rsidR="00A95DCB">
          <w:t>F</w:t>
        </w:r>
      </w:ins>
      <w:ins w:id="343" w:author="Iskren Ianev-01" w:date="2021-01-13T17:20:00Z">
        <w:r>
          <w:t xml:space="preserve"> services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2248"/>
        <w:gridCol w:w="2447"/>
        <w:gridCol w:w="1780"/>
        <w:tblGridChange w:id="344">
          <w:tblGrid>
            <w:gridCol w:w="2904"/>
            <w:gridCol w:w="2248"/>
            <w:gridCol w:w="2447"/>
            <w:gridCol w:w="1780"/>
          </w:tblGrid>
        </w:tblGridChange>
      </w:tblGrid>
      <w:tr w:rsidR="00F00064" w:rsidRPr="00140E21" w14:paraId="02BE0CEF" w14:textId="77777777" w:rsidTr="00587120">
        <w:trPr>
          <w:ins w:id="345" w:author="Iskren Ianev-01" w:date="2021-01-13T17:20:00Z"/>
        </w:trPr>
        <w:tc>
          <w:tcPr>
            <w:tcW w:w="2904" w:type="dxa"/>
            <w:tcBorders>
              <w:bottom w:val="single" w:sz="4" w:space="0" w:color="auto"/>
            </w:tcBorders>
          </w:tcPr>
          <w:p w14:paraId="5E856353" w14:textId="77777777" w:rsidR="00F00064" w:rsidRPr="00140E21" w:rsidRDefault="00F00064" w:rsidP="00587120">
            <w:pPr>
              <w:pStyle w:val="TAH"/>
              <w:rPr>
                <w:ins w:id="346" w:author="Iskren Ianev-01" w:date="2021-01-13T17:20:00Z"/>
              </w:rPr>
            </w:pPr>
            <w:ins w:id="347" w:author="Iskren Ianev-01" w:date="2021-01-13T17:20:00Z">
              <w:r w:rsidRPr="00140E21">
                <w:t>Service Name</w:t>
              </w:r>
            </w:ins>
          </w:p>
        </w:tc>
        <w:tc>
          <w:tcPr>
            <w:tcW w:w="2248" w:type="dxa"/>
            <w:tcBorders>
              <w:bottom w:val="single" w:sz="4" w:space="0" w:color="auto"/>
            </w:tcBorders>
          </w:tcPr>
          <w:p w14:paraId="3E404590" w14:textId="77777777" w:rsidR="00F00064" w:rsidRPr="00140E21" w:rsidRDefault="00F00064" w:rsidP="00587120">
            <w:pPr>
              <w:pStyle w:val="TAH"/>
              <w:rPr>
                <w:ins w:id="348" w:author="Iskren Ianev-01" w:date="2021-01-13T17:20:00Z"/>
              </w:rPr>
            </w:pPr>
            <w:ins w:id="349" w:author="Iskren Ianev-01" w:date="2021-01-13T17:20:00Z">
              <w:r w:rsidRPr="00140E21">
                <w:t>Service Operations</w:t>
              </w:r>
            </w:ins>
          </w:p>
        </w:tc>
        <w:tc>
          <w:tcPr>
            <w:tcW w:w="2447" w:type="dxa"/>
            <w:tcBorders>
              <w:bottom w:val="single" w:sz="4" w:space="0" w:color="auto"/>
            </w:tcBorders>
          </w:tcPr>
          <w:p w14:paraId="42B97A0E" w14:textId="77777777" w:rsidR="00F00064" w:rsidRPr="00140E21" w:rsidRDefault="00F00064" w:rsidP="00587120">
            <w:pPr>
              <w:pStyle w:val="TAH"/>
              <w:rPr>
                <w:ins w:id="350" w:author="Iskren Ianev-01" w:date="2021-01-13T17:20:00Z"/>
              </w:rPr>
            </w:pPr>
            <w:ins w:id="351" w:author="Iskren Ianev-01" w:date="2021-01-13T17:20:00Z">
              <w:r w:rsidRPr="00140E21">
                <w:t>Operation Semantics</w:t>
              </w:r>
            </w:ins>
          </w:p>
        </w:tc>
        <w:tc>
          <w:tcPr>
            <w:tcW w:w="1780" w:type="dxa"/>
            <w:tcBorders>
              <w:bottom w:val="single" w:sz="4" w:space="0" w:color="auto"/>
            </w:tcBorders>
          </w:tcPr>
          <w:p w14:paraId="608C55A2" w14:textId="77777777" w:rsidR="00F00064" w:rsidRPr="00140E21" w:rsidRDefault="00F00064" w:rsidP="00587120">
            <w:pPr>
              <w:pStyle w:val="TAH"/>
              <w:rPr>
                <w:ins w:id="352" w:author="Iskren Ianev-01" w:date="2021-01-13T17:20:00Z"/>
              </w:rPr>
            </w:pPr>
            <w:ins w:id="353" w:author="Iskren Ianev-01" w:date="2021-01-13T17:20:00Z">
              <w:r w:rsidRPr="00140E21">
                <w:t>Example Consumer(s)</w:t>
              </w:r>
            </w:ins>
          </w:p>
        </w:tc>
      </w:tr>
      <w:tr w:rsidR="00F00064" w:rsidRPr="00140E21" w14:paraId="322BB245" w14:textId="77777777" w:rsidTr="00587120">
        <w:trPr>
          <w:ins w:id="354" w:author="Iskren Ianev-01" w:date="2021-01-13T17:20:00Z"/>
        </w:trPr>
        <w:tc>
          <w:tcPr>
            <w:tcW w:w="2904" w:type="dxa"/>
            <w:tcBorders>
              <w:bottom w:val="nil"/>
            </w:tcBorders>
          </w:tcPr>
          <w:p w14:paraId="5002E193" w14:textId="68EBF4FE" w:rsidR="00F00064" w:rsidRPr="00140E21" w:rsidRDefault="00F66593" w:rsidP="00876C70">
            <w:pPr>
              <w:pStyle w:val="TAL"/>
              <w:rPr>
                <w:ins w:id="355" w:author="Iskren Ianev-01" w:date="2021-01-13T17:20:00Z"/>
              </w:rPr>
            </w:pPr>
            <w:proofErr w:type="spellStart"/>
            <w:ins w:id="356" w:author="Iskren Ianev-01" w:date="2021-01-13T17:20:00Z">
              <w:r>
                <w:t>Nnsa</w:t>
              </w:r>
            </w:ins>
            <w:ins w:id="357" w:author="Iskren Ianev-01" w:date="2021-01-14T17:54:00Z">
              <w:r w:rsidR="00A95DCB">
                <w:t>cf</w:t>
              </w:r>
            </w:ins>
            <w:ins w:id="358" w:author="Iskren Ianev-01" w:date="2021-01-13T17:20:00Z">
              <w:r w:rsidR="00F00064">
                <w:t>_N</w:t>
              </w:r>
            </w:ins>
            <w:ins w:id="359" w:author="Iskren Ianev-01" w:date="2021-02-08T13:40:00Z">
              <w:r w:rsidR="00876C70">
                <w:t>umberOfUEsPerSlice</w:t>
              </w:r>
            </w:ins>
            <w:proofErr w:type="spellEnd"/>
          </w:p>
        </w:tc>
        <w:tc>
          <w:tcPr>
            <w:tcW w:w="2248" w:type="dxa"/>
            <w:tcBorders>
              <w:bottom w:val="single" w:sz="4" w:space="0" w:color="auto"/>
            </w:tcBorders>
          </w:tcPr>
          <w:p w14:paraId="19949973" w14:textId="723052DF" w:rsidR="00F00064" w:rsidRPr="00140E21" w:rsidRDefault="00F66593" w:rsidP="00587120">
            <w:pPr>
              <w:pStyle w:val="TAL"/>
              <w:rPr>
                <w:ins w:id="360" w:author="Iskren Ianev-01" w:date="2021-01-13T17:20:00Z"/>
              </w:rPr>
            </w:pPr>
            <w:proofErr w:type="spellStart"/>
            <w:ins w:id="361" w:author="Iskren Ianev-01" w:date="2021-02-08T14:25:00Z">
              <w:r>
                <w:t>Availability</w:t>
              </w:r>
            </w:ins>
            <w:ins w:id="362" w:author="Iskren Ianev-01" w:date="2021-01-24T16:59:00Z">
              <w:r w:rsidR="0041027F">
                <w:t>Check</w:t>
              </w:r>
            </w:ins>
            <w:proofErr w:type="spellEnd"/>
          </w:p>
        </w:tc>
        <w:tc>
          <w:tcPr>
            <w:tcW w:w="2447" w:type="dxa"/>
            <w:tcBorders>
              <w:bottom w:val="single" w:sz="4" w:space="0" w:color="auto"/>
            </w:tcBorders>
          </w:tcPr>
          <w:p w14:paraId="74CFA179" w14:textId="77777777" w:rsidR="00F00064" w:rsidRPr="00140E21" w:rsidRDefault="00F00064" w:rsidP="00587120">
            <w:pPr>
              <w:pStyle w:val="TAL"/>
              <w:rPr>
                <w:ins w:id="363" w:author="Iskren Ianev-01" w:date="2021-01-13T17:20:00Z"/>
              </w:rPr>
            </w:pPr>
            <w:ins w:id="364" w:author="Iskren Ianev-01" w:date="2021-01-13T17:20:00Z">
              <w:r>
                <w:t>Request/Response</w:t>
              </w:r>
            </w:ins>
          </w:p>
        </w:tc>
        <w:tc>
          <w:tcPr>
            <w:tcW w:w="1780" w:type="dxa"/>
            <w:tcBorders>
              <w:bottom w:val="single" w:sz="4" w:space="0" w:color="auto"/>
            </w:tcBorders>
          </w:tcPr>
          <w:p w14:paraId="5C7290D9" w14:textId="68887574" w:rsidR="00F00064" w:rsidRPr="00140E21" w:rsidRDefault="00876C70" w:rsidP="00C03075">
            <w:pPr>
              <w:pStyle w:val="TAL"/>
              <w:jc w:val="center"/>
              <w:rPr>
                <w:ins w:id="365" w:author="Iskren Ianev-01" w:date="2021-01-13T17:20:00Z"/>
              </w:rPr>
            </w:pPr>
            <w:ins w:id="366" w:author="Iskren Ianev-01" w:date="2021-01-13T17:20:00Z">
              <w:r>
                <w:t>AMF</w:t>
              </w:r>
            </w:ins>
          </w:p>
        </w:tc>
      </w:tr>
      <w:tr w:rsidR="00F00064" w:rsidRPr="00140E21" w14:paraId="5C2785BF" w14:textId="77777777" w:rsidTr="00587120">
        <w:trPr>
          <w:ins w:id="367" w:author="Iskren Ianev-01" w:date="2021-01-13T17:20:00Z"/>
        </w:trPr>
        <w:tc>
          <w:tcPr>
            <w:tcW w:w="2904" w:type="dxa"/>
            <w:tcBorders>
              <w:top w:val="nil"/>
              <w:bottom w:val="nil"/>
            </w:tcBorders>
          </w:tcPr>
          <w:p w14:paraId="5162C7F3" w14:textId="77777777" w:rsidR="00F00064" w:rsidRPr="00140E21" w:rsidRDefault="00F00064" w:rsidP="00587120">
            <w:pPr>
              <w:pStyle w:val="TAL"/>
              <w:rPr>
                <w:ins w:id="368" w:author="Iskren Ianev-01" w:date="2021-01-13T17:20:00Z"/>
              </w:rPr>
            </w:pPr>
          </w:p>
        </w:tc>
        <w:tc>
          <w:tcPr>
            <w:tcW w:w="2248" w:type="dxa"/>
            <w:tcBorders>
              <w:top w:val="single" w:sz="4" w:space="0" w:color="auto"/>
              <w:bottom w:val="single" w:sz="4" w:space="0" w:color="auto"/>
            </w:tcBorders>
          </w:tcPr>
          <w:p w14:paraId="559D88AC" w14:textId="77777777" w:rsidR="00F00064" w:rsidRPr="00140E21" w:rsidRDefault="00F00064" w:rsidP="00587120">
            <w:pPr>
              <w:pStyle w:val="TAL"/>
              <w:rPr>
                <w:ins w:id="369" w:author="Iskren Ianev-01" w:date="2021-01-13T17:20:00Z"/>
              </w:rPr>
            </w:pPr>
            <w:ins w:id="370" w:author="Iskren Ianev-01" w:date="2021-01-13T17:20:00Z">
              <w:r>
                <w:t>Update</w:t>
              </w:r>
            </w:ins>
          </w:p>
        </w:tc>
        <w:tc>
          <w:tcPr>
            <w:tcW w:w="2447" w:type="dxa"/>
            <w:tcBorders>
              <w:top w:val="single" w:sz="4" w:space="0" w:color="auto"/>
              <w:bottom w:val="single" w:sz="4" w:space="0" w:color="auto"/>
            </w:tcBorders>
          </w:tcPr>
          <w:p w14:paraId="17910EB2" w14:textId="77777777" w:rsidR="00F00064" w:rsidRPr="00140E21" w:rsidRDefault="00F00064" w:rsidP="00587120">
            <w:pPr>
              <w:pStyle w:val="TAL"/>
              <w:rPr>
                <w:ins w:id="371" w:author="Iskren Ianev-01" w:date="2021-01-13T17:20:00Z"/>
              </w:rPr>
            </w:pPr>
            <w:ins w:id="372" w:author="Iskren Ianev-01" w:date="2021-01-13T17:20:00Z">
              <w:r>
                <w:t>Request/Response</w:t>
              </w:r>
            </w:ins>
          </w:p>
        </w:tc>
        <w:tc>
          <w:tcPr>
            <w:tcW w:w="1780" w:type="dxa"/>
            <w:tcBorders>
              <w:top w:val="single" w:sz="4" w:space="0" w:color="auto"/>
              <w:bottom w:val="single" w:sz="4" w:space="0" w:color="auto"/>
            </w:tcBorders>
          </w:tcPr>
          <w:p w14:paraId="32ED7ED5" w14:textId="6C71FBA8" w:rsidR="00F00064" w:rsidRPr="00140E21" w:rsidRDefault="00876C70" w:rsidP="00C03075">
            <w:pPr>
              <w:pStyle w:val="TAL"/>
              <w:jc w:val="center"/>
              <w:rPr>
                <w:ins w:id="373" w:author="Iskren Ianev-01" w:date="2021-01-13T17:20:00Z"/>
              </w:rPr>
            </w:pPr>
            <w:ins w:id="374" w:author="Iskren Ianev-01" w:date="2021-01-13T17:20:00Z">
              <w:r>
                <w:t>AMF</w:t>
              </w:r>
            </w:ins>
          </w:p>
        </w:tc>
      </w:tr>
      <w:tr w:rsidR="00F00064" w:rsidRPr="00140E21" w14:paraId="6B1BE3D3" w14:textId="77777777" w:rsidTr="00260D5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 w:author="Iskren Ianev-03" w:date="2021-03-01T19:08:00Z">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76" w:author="Iskren Ianev-01" w:date="2021-01-13T17:20:00Z"/>
        </w:trPr>
        <w:tc>
          <w:tcPr>
            <w:tcW w:w="2904" w:type="dxa"/>
            <w:tcBorders>
              <w:top w:val="nil"/>
              <w:bottom w:val="nil"/>
            </w:tcBorders>
            <w:tcPrChange w:id="377" w:author="Iskren Ianev-03" w:date="2021-03-01T19:08:00Z">
              <w:tcPr>
                <w:tcW w:w="2904" w:type="dxa"/>
                <w:tcBorders>
                  <w:top w:val="nil"/>
                </w:tcBorders>
              </w:tcPr>
            </w:tcPrChange>
          </w:tcPr>
          <w:p w14:paraId="7342DE74" w14:textId="77777777" w:rsidR="00F00064" w:rsidRPr="00140E21" w:rsidRDefault="00F00064" w:rsidP="00587120">
            <w:pPr>
              <w:pStyle w:val="TAL"/>
              <w:rPr>
                <w:ins w:id="378" w:author="Iskren Ianev-01" w:date="2021-01-13T17:20:00Z"/>
              </w:rPr>
            </w:pPr>
          </w:p>
        </w:tc>
        <w:tc>
          <w:tcPr>
            <w:tcW w:w="2248" w:type="dxa"/>
            <w:tcBorders>
              <w:top w:val="single" w:sz="4" w:space="0" w:color="auto"/>
              <w:bottom w:val="single" w:sz="4" w:space="0" w:color="auto"/>
            </w:tcBorders>
            <w:tcPrChange w:id="379" w:author="Iskren Ianev-03" w:date="2021-03-01T19:08:00Z">
              <w:tcPr>
                <w:tcW w:w="2248" w:type="dxa"/>
                <w:tcBorders>
                  <w:top w:val="single" w:sz="4" w:space="0" w:color="auto"/>
                </w:tcBorders>
              </w:tcPr>
            </w:tcPrChange>
          </w:tcPr>
          <w:p w14:paraId="675D01D2" w14:textId="42E895E9" w:rsidR="00F00064" w:rsidDel="00D86C9A" w:rsidRDefault="00894E4A" w:rsidP="00587120">
            <w:pPr>
              <w:pStyle w:val="TAL"/>
              <w:rPr>
                <w:ins w:id="380" w:author="Iskren Ianev-01" w:date="2021-01-13T17:20:00Z"/>
              </w:rPr>
            </w:pPr>
            <w:ins w:id="381" w:author="Iskren Ianev-03" w:date="2021-03-01T19:21:00Z">
              <w:r>
                <w:t>Subscribe/Unsubscribe</w:t>
              </w:r>
            </w:ins>
          </w:p>
        </w:tc>
        <w:tc>
          <w:tcPr>
            <w:tcW w:w="2447" w:type="dxa"/>
            <w:tcBorders>
              <w:top w:val="single" w:sz="4" w:space="0" w:color="auto"/>
              <w:bottom w:val="single" w:sz="4" w:space="0" w:color="auto"/>
            </w:tcBorders>
            <w:tcPrChange w:id="382" w:author="Iskren Ianev-03" w:date="2021-03-01T19:08:00Z">
              <w:tcPr>
                <w:tcW w:w="2447" w:type="dxa"/>
                <w:tcBorders>
                  <w:top w:val="single" w:sz="4" w:space="0" w:color="auto"/>
                </w:tcBorders>
              </w:tcPr>
            </w:tcPrChange>
          </w:tcPr>
          <w:p w14:paraId="761BD4E4" w14:textId="77777777" w:rsidR="00F00064" w:rsidDel="00D86C9A" w:rsidRDefault="00F00064" w:rsidP="00587120">
            <w:pPr>
              <w:pStyle w:val="TAL"/>
              <w:rPr>
                <w:ins w:id="383" w:author="Iskren Ianev-01" w:date="2021-01-13T17:20:00Z"/>
              </w:rPr>
            </w:pPr>
          </w:p>
        </w:tc>
        <w:tc>
          <w:tcPr>
            <w:tcW w:w="1780" w:type="dxa"/>
            <w:tcBorders>
              <w:top w:val="single" w:sz="4" w:space="0" w:color="auto"/>
              <w:bottom w:val="single" w:sz="4" w:space="0" w:color="auto"/>
            </w:tcBorders>
            <w:tcPrChange w:id="384" w:author="Iskren Ianev-03" w:date="2021-03-01T19:08:00Z">
              <w:tcPr>
                <w:tcW w:w="1780" w:type="dxa"/>
                <w:tcBorders>
                  <w:top w:val="single" w:sz="4" w:space="0" w:color="auto"/>
                </w:tcBorders>
              </w:tcPr>
            </w:tcPrChange>
          </w:tcPr>
          <w:p w14:paraId="24C3157B" w14:textId="3E19A62D" w:rsidR="00F00064" w:rsidRDefault="003E0103">
            <w:pPr>
              <w:pStyle w:val="TAL"/>
              <w:jc w:val="center"/>
              <w:rPr>
                <w:ins w:id="385" w:author="Iskren Ianev-01" w:date="2021-01-13T17:20:00Z"/>
              </w:rPr>
              <w:pPrChange w:id="386" w:author="Iskren Ianev-03" w:date="2021-03-01T11:02:00Z">
                <w:pPr>
                  <w:pStyle w:val="TAL"/>
                </w:pPr>
              </w:pPrChange>
            </w:pPr>
            <w:ins w:id="387" w:author="Iskren Ianev-03" w:date="2021-03-01T11:02:00Z">
              <w:r>
                <w:t>AMF</w:t>
              </w:r>
            </w:ins>
          </w:p>
        </w:tc>
      </w:tr>
      <w:tr w:rsidR="00260D58" w:rsidRPr="00140E21" w14:paraId="6CCB479F" w14:textId="77777777" w:rsidTr="00587120">
        <w:trPr>
          <w:ins w:id="388" w:author="Iskren Ianev-03" w:date="2021-03-01T19:08:00Z"/>
        </w:trPr>
        <w:tc>
          <w:tcPr>
            <w:tcW w:w="2904" w:type="dxa"/>
            <w:tcBorders>
              <w:top w:val="nil"/>
            </w:tcBorders>
          </w:tcPr>
          <w:p w14:paraId="380FD162" w14:textId="77777777" w:rsidR="00260D58" w:rsidRPr="00140E21" w:rsidRDefault="00260D58" w:rsidP="00587120">
            <w:pPr>
              <w:pStyle w:val="TAL"/>
              <w:rPr>
                <w:ins w:id="389" w:author="Iskren Ianev-03" w:date="2021-03-01T19:08:00Z"/>
              </w:rPr>
            </w:pPr>
          </w:p>
        </w:tc>
        <w:tc>
          <w:tcPr>
            <w:tcW w:w="2248" w:type="dxa"/>
            <w:tcBorders>
              <w:top w:val="single" w:sz="4" w:space="0" w:color="auto"/>
            </w:tcBorders>
          </w:tcPr>
          <w:p w14:paraId="51E06C06" w14:textId="27EC945D" w:rsidR="00260D58" w:rsidRDefault="00894E4A" w:rsidP="00587120">
            <w:pPr>
              <w:pStyle w:val="TAL"/>
              <w:rPr>
                <w:ins w:id="390" w:author="Iskren Ianev-03" w:date="2021-03-01T19:08:00Z"/>
              </w:rPr>
            </w:pPr>
            <w:ins w:id="391" w:author="Iskren Ianev-03" w:date="2021-03-01T19:21:00Z">
              <w:r>
                <w:t>Notify</w:t>
              </w:r>
            </w:ins>
          </w:p>
        </w:tc>
        <w:tc>
          <w:tcPr>
            <w:tcW w:w="2447" w:type="dxa"/>
            <w:tcBorders>
              <w:top w:val="single" w:sz="4" w:space="0" w:color="auto"/>
            </w:tcBorders>
          </w:tcPr>
          <w:p w14:paraId="299D10B3" w14:textId="77777777" w:rsidR="00260D58" w:rsidDel="00D86C9A" w:rsidRDefault="00260D58" w:rsidP="00587120">
            <w:pPr>
              <w:pStyle w:val="TAL"/>
              <w:rPr>
                <w:ins w:id="392" w:author="Iskren Ianev-03" w:date="2021-03-01T19:08:00Z"/>
              </w:rPr>
            </w:pPr>
          </w:p>
        </w:tc>
        <w:tc>
          <w:tcPr>
            <w:tcW w:w="1780" w:type="dxa"/>
            <w:tcBorders>
              <w:top w:val="single" w:sz="4" w:space="0" w:color="auto"/>
            </w:tcBorders>
          </w:tcPr>
          <w:p w14:paraId="099679CC" w14:textId="6FCBEA0D" w:rsidR="00260D58" w:rsidRDefault="00894E4A">
            <w:pPr>
              <w:pStyle w:val="TAL"/>
              <w:jc w:val="center"/>
              <w:rPr>
                <w:ins w:id="393" w:author="Iskren Ianev-03" w:date="2021-03-01T19:08:00Z"/>
              </w:rPr>
            </w:pPr>
            <w:ins w:id="394" w:author="Iskren Ianev-03" w:date="2021-03-01T19:21:00Z">
              <w:r>
                <w:t>AMF</w:t>
              </w:r>
            </w:ins>
          </w:p>
        </w:tc>
      </w:tr>
    </w:tbl>
    <w:p w14:paraId="0F335ABD" w14:textId="77777777" w:rsidR="006C787A" w:rsidRDefault="006C787A" w:rsidP="00F455C9">
      <w:pPr>
        <w:ind w:left="284"/>
        <w:rPr>
          <w:ins w:id="395" w:author="Iskren Ianev-01" w:date="2021-02-14T16:30:00Z"/>
        </w:rPr>
      </w:pPr>
    </w:p>
    <w:p w14:paraId="2639658C" w14:textId="0E099C08" w:rsidR="00F00064" w:rsidRDefault="00F00064" w:rsidP="00F00064">
      <w:pPr>
        <w:pStyle w:val="Heading4"/>
        <w:rPr>
          <w:ins w:id="396" w:author="Iskren Ianev-01" w:date="2021-01-13T17:20:00Z"/>
        </w:rPr>
      </w:pPr>
      <w:ins w:id="397" w:author="Iskren Ianev-01" w:date="2021-01-13T17:20:00Z">
        <w:r>
          <w:t>5.2</w:t>
        </w:r>
        <w:proofErr w:type="gramStart"/>
        <w:r>
          <w:t>.xx.2</w:t>
        </w:r>
        <w:proofErr w:type="gramEnd"/>
        <w:r>
          <w:tab/>
        </w:r>
        <w:proofErr w:type="spellStart"/>
        <w:r>
          <w:t>Nns</w:t>
        </w:r>
      </w:ins>
      <w:ins w:id="398" w:author="Iskren Ianev-01" w:date="2021-02-08T13:44:00Z">
        <w:r w:rsidR="00A05631">
          <w:t>a</w:t>
        </w:r>
      </w:ins>
      <w:ins w:id="399" w:author="Iskren Ianev-01" w:date="2021-01-14T17:55:00Z">
        <w:r w:rsidR="00A95DCB">
          <w:t>cf</w:t>
        </w:r>
      </w:ins>
      <w:ins w:id="400" w:author="Iskren Ianev-01" w:date="2021-02-08T13:49:00Z">
        <w:r w:rsidR="00C36705">
          <w:t>_</w:t>
        </w:r>
      </w:ins>
      <w:ins w:id="401" w:author="Iskren Ianev-01" w:date="2021-01-13T17:20:00Z">
        <w:r>
          <w:t>N</w:t>
        </w:r>
      </w:ins>
      <w:ins w:id="402" w:author="Iskren Ianev-01" w:date="2021-02-08T13:43:00Z">
        <w:r w:rsidR="00A05631">
          <w:t>umberOfUEsPerSlice</w:t>
        </w:r>
      </w:ins>
      <w:proofErr w:type="spellEnd"/>
      <w:ins w:id="403" w:author="Iskren Ianev-01" w:date="2021-01-13T17:20:00Z">
        <w:r>
          <w:t xml:space="preserve"> services</w:t>
        </w:r>
      </w:ins>
    </w:p>
    <w:p w14:paraId="02F96B8D" w14:textId="77777777" w:rsidR="00F00064" w:rsidRDefault="00F00064" w:rsidP="00F00064">
      <w:pPr>
        <w:pStyle w:val="Heading5"/>
        <w:rPr>
          <w:ins w:id="404" w:author="Iskren Ianev-01" w:date="2021-01-13T17:20:00Z"/>
        </w:rPr>
      </w:pPr>
      <w:ins w:id="405" w:author="Iskren Ianev-01" w:date="2021-01-13T17:20:00Z">
        <w:r>
          <w:t>5.2</w:t>
        </w:r>
        <w:proofErr w:type="gramStart"/>
        <w:r>
          <w:t>.xx.2.1</w:t>
        </w:r>
        <w:proofErr w:type="gramEnd"/>
        <w:r>
          <w:tab/>
          <w:t>General</w:t>
        </w:r>
      </w:ins>
    </w:p>
    <w:p w14:paraId="50634874" w14:textId="7B06E2B0" w:rsidR="00F5209A" w:rsidRDefault="00F00064" w:rsidP="00F00064">
      <w:pPr>
        <w:rPr>
          <w:ins w:id="406" w:author="Iskren Ianev-01" w:date="2021-01-25T14:55:00Z"/>
        </w:rPr>
      </w:pPr>
      <w:ins w:id="407" w:author="Iskren Ianev-01" w:date="2021-01-13T17:20:00Z">
        <w:r w:rsidRPr="00C22561">
          <w:rPr>
            <w:b/>
            <w:bCs/>
          </w:rPr>
          <w:t>Service Description:</w:t>
        </w:r>
        <w:r w:rsidR="00A95DCB">
          <w:t xml:space="preserve"> The </w:t>
        </w:r>
      </w:ins>
      <w:proofErr w:type="spellStart"/>
      <w:ins w:id="408" w:author="Iskren Ianev-01" w:date="2021-02-08T13:50:00Z">
        <w:r w:rsidR="006625FF">
          <w:t>Nnsacf_NumberOfUEsPerSlice</w:t>
        </w:r>
        <w:proofErr w:type="spellEnd"/>
        <w:r w:rsidR="006625FF">
          <w:t xml:space="preserve"> services </w:t>
        </w:r>
      </w:ins>
      <w:ins w:id="409" w:author="Iskren Ianev-01" w:date="2021-02-08T13:51:00Z">
        <w:r w:rsidR="0059627D">
          <w:t xml:space="preserve">control the number of UEs </w:t>
        </w:r>
      </w:ins>
      <w:ins w:id="410" w:author="Iskren Ianev-01" w:date="2021-02-08T13:52:00Z">
        <w:r w:rsidR="0059627D">
          <w:t>r</w:t>
        </w:r>
      </w:ins>
      <w:ins w:id="411" w:author="Iskren Ianev-01" w:date="2021-02-08T13:51:00Z">
        <w:r w:rsidR="0059627D">
          <w:t xml:space="preserve">egistered </w:t>
        </w:r>
      </w:ins>
      <w:ins w:id="412" w:author="Iskren Ianev-01" w:date="2021-02-08T13:52:00Z">
        <w:r w:rsidR="0059627D">
          <w:t>with a network slice</w:t>
        </w:r>
      </w:ins>
      <w:ins w:id="413" w:author="Iskren Ianev-01" w:date="2021-02-10T15:47:00Z">
        <w:r w:rsidR="0087136C">
          <w:t xml:space="preserve"> for the network slices subject to NSAC</w:t>
        </w:r>
      </w:ins>
      <w:ins w:id="414" w:author="Iskren Ianev-01" w:date="2021-02-08T13:51:00Z">
        <w:r w:rsidR="0059627D">
          <w:t>.</w:t>
        </w:r>
      </w:ins>
      <w:ins w:id="415" w:author="Iskren Ianev-01" w:date="2021-02-08T14:05:00Z">
        <w:r w:rsidR="00537307">
          <w:t xml:space="preserve"> </w:t>
        </w:r>
      </w:ins>
      <w:ins w:id="416" w:author="Iskren Ianev-01" w:date="2021-01-13T17:20:00Z">
        <w:r>
          <w:t xml:space="preserve">The AMF can </w:t>
        </w:r>
      </w:ins>
      <w:ins w:id="417" w:author="Iskren Ianev-01" w:date="2021-01-25T14:52:00Z">
        <w:r w:rsidR="00F5209A">
          <w:t xml:space="preserve">request the NSACF to check </w:t>
        </w:r>
      </w:ins>
      <w:ins w:id="418" w:author="Iskren Ianev-01" w:date="2021-02-08T14:00:00Z">
        <w:r w:rsidR="00537307">
          <w:t xml:space="preserve">whether the number of UEs registered with a network slice has reached the </w:t>
        </w:r>
      </w:ins>
      <w:ins w:id="419" w:author="Iskren Ianev-01" w:date="2021-02-14T18:34:00Z">
        <w:r w:rsidR="00DF3840">
          <w:t>maximum</w:t>
        </w:r>
      </w:ins>
      <w:ins w:id="420" w:author="Iskren Ianev-01" w:date="2021-02-08T14:00:00Z">
        <w:r w:rsidR="00537307">
          <w:t xml:space="preserve"> number of UEs per network slice </w:t>
        </w:r>
      </w:ins>
      <w:ins w:id="421" w:author="Iskren Ianev-01" w:date="2021-01-25T14:51:00Z">
        <w:r w:rsidR="00F5209A">
          <w:t xml:space="preserve">and the </w:t>
        </w:r>
      </w:ins>
      <w:ins w:id="422" w:author="Iskren Ianev-01" w:date="2021-01-25T14:53:00Z">
        <w:r w:rsidR="00F5209A">
          <w:t xml:space="preserve">AMF can also request </w:t>
        </w:r>
      </w:ins>
      <w:ins w:id="423" w:author="Iskren Ianev-01" w:date="2021-02-08T14:02:00Z">
        <w:r w:rsidR="00537307">
          <w:t>the NSACF</w:t>
        </w:r>
      </w:ins>
      <w:ins w:id="424" w:author="Iskren Ianev-01" w:date="2021-02-08T14:03:00Z">
        <w:r w:rsidR="00537307">
          <w:t xml:space="preserve"> to update the number of UEs registered with a network slice</w:t>
        </w:r>
      </w:ins>
      <w:ins w:id="425" w:author="Iskren Ianev-01" w:date="2021-02-08T14:04:00Z">
        <w:r w:rsidR="00537307">
          <w:t>.</w:t>
        </w:r>
      </w:ins>
    </w:p>
    <w:p w14:paraId="320559B0" w14:textId="77777777" w:rsidR="008C4BBD" w:rsidRDefault="008C4BBD" w:rsidP="00F00064">
      <w:pPr>
        <w:pStyle w:val="Heading5"/>
        <w:rPr>
          <w:ins w:id="426" w:author="Iskren Ianev-01" w:date="2021-01-25T15:00:00Z"/>
        </w:rPr>
      </w:pPr>
    </w:p>
    <w:p w14:paraId="44E2575A" w14:textId="259DC460" w:rsidR="00F00064" w:rsidRDefault="00F00064" w:rsidP="00F00064">
      <w:pPr>
        <w:pStyle w:val="Heading5"/>
        <w:rPr>
          <w:ins w:id="427" w:author="Iskren Ianev-01" w:date="2021-01-13T17:20:00Z"/>
        </w:rPr>
      </w:pPr>
      <w:ins w:id="428" w:author="Iskren Ianev-01" w:date="2021-01-13T17:20:00Z">
        <w:r>
          <w:t>5.2</w:t>
        </w:r>
        <w:proofErr w:type="gramStart"/>
        <w:r>
          <w:t>.xx.2.2</w:t>
        </w:r>
        <w:proofErr w:type="gramEnd"/>
        <w:r>
          <w:tab/>
        </w:r>
        <w:proofErr w:type="spellStart"/>
        <w:r>
          <w:t>Nns</w:t>
        </w:r>
        <w:r w:rsidR="00DF5439">
          <w:t>a</w:t>
        </w:r>
      </w:ins>
      <w:ins w:id="429" w:author="Iskren Ianev-01" w:date="2021-01-14T17:57:00Z">
        <w:r w:rsidR="00A95DCB">
          <w:t>cf</w:t>
        </w:r>
      </w:ins>
      <w:ins w:id="430" w:author="Iskren Ianev-01" w:date="2021-01-13T17:20:00Z">
        <w:r>
          <w:t>_N</w:t>
        </w:r>
      </w:ins>
      <w:ins w:id="431" w:author="Iskren Ianev-01" w:date="2021-02-08T14:07:00Z">
        <w:r w:rsidR="00E55DA4">
          <w:t>umberOfUEsPerSlice</w:t>
        </w:r>
      </w:ins>
      <w:ins w:id="432" w:author="Iskren Ianev-01" w:date="2021-02-08T14:26:00Z">
        <w:r w:rsidR="00F66593">
          <w:t>Availability</w:t>
        </w:r>
      </w:ins>
      <w:ins w:id="433" w:author="Iskren Ianev-01" w:date="2021-02-08T14:07:00Z">
        <w:r w:rsidR="00E55DA4">
          <w:t>Check</w:t>
        </w:r>
      </w:ins>
      <w:proofErr w:type="spellEnd"/>
      <w:ins w:id="434" w:author="Iskren Ianev-01" w:date="2021-01-13T17:20:00Z">
        <w:r>
          <w:t xml:space="preserve"> service operation</w:t>
        </w:r>
      </w:ins>
    </w:p>
    <w:p w14:paraId="016FC567" w14:textId="77777777" w:rsidR="00FC6E49" w:rsidRPr="00140E21" w:rsidRDefault="00FC6E49" w:rsidP="00FC6E49">
      <w:pPr>
        <w:rPr>
          <w:ins w:id="435" w:author="Iskren Ianev-01" w:date="2021-02-14T18:34:00Z"/>
          <w:lang w:eastAsia="zh-CN"/>
        </w:rPr>
      </w:pPr>
      <w:ins w:id="436" w:author="Iskren Ianev-01" w:date="2021-02-14T18:34: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NumberOfUEsPerSliceAvailabilityCheck</w:t>
        </w:r>
        <w:proofErr w:type="spellEnd"/>
      </w:ins>
    </w:p>
    <w:p w14:paraId="37F4A92E" w14:textId="77777777" w:rsidR="00FC6E49" w:rsidRPr="00140E21" w:rsidRDefault="00FC6E49" w:rsidP="00FC6E49">
      <w:pPr>
        <w:rPr>
          <w:ins w:id="437" w:author="Iskren Ianev-01" w:date="2021-02-14T18:34:00Z"/>
          <w:lang w:eastAsia="ja-JP"/>
        </w:rPr>
      </w:pPr>
      <w:ins w:id="438" w:author="Iskren Ianev-01" w:date="2021-02-14T18:34:00Z">
        <w:r w:rsidRPr="00140E21">
          <w:rPr>
            <w:b/>
          </w:rPr>
          <w:t xml:space="preserve">Description: </w:t>
        </w:r>
        <w:r>
          <w:t>Checks whether the number of UEs registered with a network slice has reached the maximum number of UEs per network slice.</w:t>
        </w:r>
      </w:ins>
    </w:p>
    <w:p w14:paraId="400B1C5C" w14:textId="77777777" w:rsidR="00FC6E49" w:rsidRDefault="00FC6E49" w:rsidP="00FC6E49">
      <w:pPr>
        <w:rPr>
          <w:ins w:id="439" w:author="Iskren Ianev-01" w:date="2021-02-14T18:34:00Z"/>
        </w:rPr>
      </w:pPr>
      <w:ins w:id="440" w:author="Iskren Ianev-01" w:date="2021-02-14T18:34:00Z">
        <w:r w:rsidRPr="00140E21">
          <w:rPr>
            <w:b/>
          </w:rPr>
          <w:t>Inputs, Required:</w:t>
        </w:r>
        <w:r w:rsidRPr="00140E21">
          <w:t xml:space="preserve"> </w:t>
        </w:r>
        <w:r>
          <w:t>S-NSSAI(s), UE ID</w:t>
        </w:r>
      </w:ins>
    </w:p>
    <w:p w14:paraId="054BC1C7" w14:textId="77777777" w:rsidR="00FC6E49" w:rsidRDefault="00FC6E49" w:rsidP="00FC6E49">
      <w:pPr>
        <w:rPr>
          <w:ins w:id="441" w:author="Iskren Ianev-01" w:date="2021-02-14T18:34:00Z"/>
        </w:rPr>
      </w:pPr>
      <w:ins w:id="442" w:author="Iskren Ianev-01" w:date="2021-02-14T18:34:00Z">
        <w:r>
          <w:t>The S-NSSAI(s) input parameter is a list of one or more network slices for which the NSACF checks whether the number of UEs registered with a network slice has reached the maximum number of UEs per network slice.</w:t>
        </w:r>
        <w:r w:rsidDel="00BF1291">
          <w:t xml:space="preserve"> </w:t>
        </w:r>
      </w:ins>
    </w:p>
    <w:p w14:paraId="4655A64A" w14:textId="427DF3E7" w:rsidR="00FC6E49" w:rsidRDefault="00FC6E49" w:rsidP="00FC6E49">
      <w:pPr>
        <w:rPr>
          <w:ins w:id="443" w:author="Iskren Ianev-01" w:date="2021-02-14T18:34:00Z"/>
        </w:rPr>
      </w:pPr>
      <w:ins w:id="444" w:author="Iskren Ianev-01" w:date="2021-02-14T18:34:00Z">
        <w:r>
          <w:t>The UE ID is used by the NSACF to check whether the UE ID is in the list of UEs registered with a network slice. If the UE ID is found in the list of UEs already registered with the network slice or the maximum number of UEs per that network slice has not been reached yet, then the operation returns maximum number of UEs per network slice not reached result. Otherwise, it returns maximum number of UEs per network slice reached result.</w:t>
        </w:r>
      </w:ins>
    </w:p>
    <w:p w14:paraId="5ED94B29" w14:textId="77777777" w:rsidR="00FC6E49" w:rsidRDefault="00FC6E49" w:rsidP="00FC6E49">
      <w:pPr>
        <w:rPr>
          <w:ins w:id="445" w:author="Iskren Ianev-01" w:date="2021-02-14T18:34:00Z"/>
        </w:rPr>
      </w:pPr>
      <w:ins w:id="446" w:author="Iskren Ianev-01" w:date="2021-02-14T18:34:00Z">
        <w:r w:rsidRPr="00140E21">
          <w:rPr>
            <w:b/>
          </w:rPr>
          <w:t xml:space="preserve">Outputs, Required: </w:t>
        </w:r>
        <w:r>
          <w:t>maximum number of UEs per network slice reached or maximum number of UEs per network slice not reached result for each input S-NSSAI</w:t>
        </w:r>
        <w:r w:rsidRPr="00140E21">
          <w:t>.</w:t>
        </w:r>
      </w:ins>
    </w:p>
    <w:p w14:paraId="626AB096" w14:textId="44AC4EBA" w:rsidR="008C4BBD" w:rsidRDefault="008C4BBD" w:rsidP="00FC6E49">
      <w:pPr>
        <w:pStyle w:val="Heading5"/>
        <w:ind w:left="0" w:firstLine="0"/>
        <w:rPr>
          <w:ins w:id="447" w:author="Iskren Ianev-01" w:date="2021-01-25T15:00:00Z"/>
        </w:rPr>
      </w:pPr>
    </w:p>
    <w:p w14:paraId="7C3C498D" w14:textId="4CD0A969" w:rsidR="00F00064" w:rsidRDefault="00F00064" w:rsidP="00F00064">
      <w:pPr>
        <w:pStyle w:val="Heading5"/>
        <w:rPr>
          <w:ins w:id="448" w:author="Iskren Ianev-01" w:date="2021-01-13T17:20:00Z"/>
        </w:rPr>
      </w:pPr>
      <w:ins w:id="449" w:author="Iskren Ianev-01" w:date="2021-01-13T17:20:00Z">
        <w:r>
          <w:t>5.2</w:t>
        </w:r>
        <w:proofErr w:type="gramStart"/>
        <w:r>
          <w:t>.xx.2.3</w:t>
        </w:r>
        <w:proofErr w:type="gramEnd"/>
        <w:r>
          <w:tab/>
        </w:r>
        <w:proofErr w:type="spellStart"/>
        <w:r>
          <w:t>Nns</w:t>
        </w:r>
      </w:ins>
      <w:ins w:id="450" w:author="Iskren Ianev-01" w:date="2021-02-14T18:33:00Z">
        <w:r w:rsidR="00236FAC">
          <w:t>a</w:t>
        </w:r>
      </w:ins>
      <w:ins w:id="451" w:author="Iskren Ianev-01" w:date="2021-01-14T17:57:00Z">
        <w:r w:rsidR="00A95DCB">
          <w:t>cf</w:t>
        </w:r>
      </w:ins>
      <w:ins w:id="452" w:author="Iskren Ianev-01" w:date="2021-01-13T17:20:00Z">
        <w:r>
          <w:t>_N</w:t>
        </w:r>
      </w:ins>
      <w:ins w:id="453" w:author="Iskren Ianev-01" w:date="2021-02-08T14:34:00Z">
        <w:r w:rsidR="00C33FB9">
          <w:t>umberOfUEsPerSlice</w:t>
        </w:r>
      </w:ins>
      <w:ins w:id="454" w:author="Iskren Ianev-01" w:date="2021-01-13T17:20:00Z">
        <w:r>
          <w:t>Update</w:t>
        </w:r>
        <w:proofErr w:type="spellEnd"/>
        <w:r>
          <w:t xml:space="preserve"> service operation </w:t>
        </w:r>
      </w:ins>
    </w:p>
    <w:p w14:paraId="15266F0F" w14:textId="5B295165" w:rsidR="005370A1" w:rsidRPr="00140E21" w:rsidRDefault="005370A1" w:rsidP="005370A1">
      <w:pPr>
        <w:tabs>
          <w:tab w:val="right" w:pos="9639"/>
        </w:tabs>
        <w:rPr>
          <w:ins w:id="455" w:author="Iskren Ianev-01" w:date="2021-02-14T18:35:00Z"/>
          <w:lang w:eastAsia="zh-CN"/>
        </w:rPr>
      </w:pPr>
      <w:ins w:id="456" w:author="Iskren Ianev-01" w:date="2021-02-14T18:35: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NumberOfUEsPerSliceUpdate</w:t>
        </w:r>
      </w:ins>
      <w:proofErr w:type="spellEnd"/>
      <w:r>
        <w:rPr>
          <w:lang w:eastAsia="zh-CN"/>
        </w:rPr>
        <w:tab/>
      </w:r>
    </w:p>
    <w:p w14:paraId="7E7F5176" w14:textId="77777777" w:rsidR="005370A1" w:rsidRPr="00140E21" w:rsidRDefault="005370A1" w:rsidP="005370A1">
      <w:pPr>
        <w:rPr>
          <w:ins w:id="457" w:author="Iskren Ianev-01" w:date="2021-02-14T18:35:00Z"/>
          <w:lang w:eastAsia="ja-JP"/>
        </w:rPr>
      </w:pPr>
      <w:ins w:id="458" w:author="Iskren Ianev-01" w:date="2021-02-14T18:35:00Z">
        <w:r w:rsidRPr="00140E21">
          <w:rPr>
            <w:b/>
          </w:rPr>
          <w:t xml:space="preserve">Description: </w:t>
        </w:r>
        <w:r w:rsidRPr="008171E5">
          <w:t xml:space="preserve">Updates the </w:t>
        </w:r>
        <w:r>
          <w:t>number of UEs registered with a network slice.</w:t>
        </w:r>
      </w:ins>
    </w:p>
    <w:p w14:paraId="756512DA" w14:textId="77777777" w:rsidR="005370A1" w:rsidRDefault="005370A1" w:rsidP="005370A1">
      <w:pPr>
        <w:rPr>
          <w:ins w:id="459" w:author="Iskren Ianev-01" w:date="2021-02-14T18:35:00Z"/>
        </w:rPr>
      </w:pPr>
      <w:ins w:id="460" w:author="Iskren Ianev-01" w:date="2021-02-14T18:35:00Z">
        <w:r w:rsidRPr="00140E21">
          <w:rPr>
            <w:b/>
          </w:rPr>
          <w:t>Inputs, Required:</w:t>
        </w:r>
        <w:r w:rsidRPr="00140E21">
          <w:t xml:space="preserve"> </w:t>
        </w:r>
        <w:r>
          <w:t>S-NSSAI(s), UE ID, number of UEs update flag.</w:t>
        </w:r>
      </w:ins>
    </w:p>
    <w:p w14:paraId="4191201E" w14:textId="77777777" w:rsidR="005370A1" w:rsidRDefault="005370A1" w:rsidP="005370A1">
      <w:pPr>
        <w:rPr>
          <w:ins w:id="461" w:author="Iskren Ianev-01" w:date="2021-02-14T18:35:00Z"/>
        </w:rPr>
      </w:pPr>
      <w:ins w:id="462" w:author="Iskren Ianev-01" w:date="2021-02-14T18:35:00Z">
        <w:r>
          <w:t>The S-NSSAI(s) parameter is a list of one or more network slices for which the number of UEs registered per network slice is to be updated.</w:t>
        </w:r>
      </w:ins>
    </w:p>
    <w:p w14:paraId="2378D4F9" w14:textId="10340B80" w:rsidR="00F00064" w:rsidRDefault="00F00064" w:rsidP="00F00064">
      <w:pPr>
        <w:rPr>
          <w:ins w:id="463" w:author="Iskren Ianev-01" w:date="2021-01-13T17:20:00Z"/>
        </w:rPr>
      </w:pPr>
      <w:ins w:id="464" w:author="Iskren Ianev-01" w:date="2021-01-13T17:20:00Z">
        <w:r>
          <w:t xml:space="preserve">The UE </w:t>
        </w:r>
      </w:ins>
      <w:ins w:id="465" w:author="Iskren Ianev-01" w:date="2021-01-25T15:16:00Z">
        <w:r w:rsidR="00D17AB3">
          <w:t>ID</w:t>
        </w:r>
      </w:ins>
      <w:ins w:id="466" w:author="Iskren Ianev-01" w:date="2021-01-13T17:20:00Z">
        <w:r>
          <w:t xml:space="preserve"> is used </w:t>
        </w:r>
      </w:ins>
      <w:ins w:id="467" w:author="Iskren Ianev-01" w:date="2021-02-08T14:41:00Z">
        <w:r w:rsidR="002343FE">
          <w:t xml:space="preserve">by the NSACF </w:t>
        </w:r>
      </w:ins>
      <w:ins w:id="468" w:author="Iskren Ianev-01" w:date="2021-01-13T17:20:00Z">
        <w:r>
          <w:t xml:space="preserve">to check whether the UE </w:t>
        </w:r>
      </w:ins>
      <w:ins w:id="469" w:author="Iskren Ianev-01" w:date="2021-01-25T15:16:00Z">
        <w:r w:rsidR="00D17AB3">
          <w:t>ID</w:t>
        </w:r>
      </w:ins>
      <w:ins w:id="470" w:author="Iskren Ianev-01" w:date="2021-01-13T17:20:00Z">
        <w:r>
          <w:t xml:space="preserve"> is </w:t>
        </w:r>
      </w:ins>
      <w:ins w:id="471" w:author="Iskren Ianev-01" w:date="2021-02-08T14:41:00Z">
        <w:r w:rsidR="002343FE">
          <w:t xml:space="preserve">already </w:t>
        </w:r>
      </w:ins>
      <w:ins w:id="472" w:author="Iskren Ianev-01" w:date="2021-01-13T17:20:00Z">
        <w:r>
          <w:t>in t</w:t>
        </w:r>
        <w:r w:rsidR="00E830BA">
          <w:t>he list of UEs registered with the</w:t>
        </w:r>
        <w:r>
          <w:t xml:space="preserve"> network slice</w:t>
        </w:r>
      </w:ins>
      <w:ins w:id="473" w:author="Iskren Ianev-01" w:date="2021-02-08T14:41:00Z">
        <w:r w:rsidR="002343FE">
          <w:t>.</w:t>
        </w:r>
      </w:ins>
      <w:ins w:id="474" w:author="Iskren Ianev-01" w:date="2021-01-13T17:20:00Z">
        <w:r>
          <w:t xml:space="preserve"> </w:t>
        </w:r>
      </w:ins>
    </w:p>
    <w:p w14:paraId="27467E6C" w14:textId="2F61356B" w:rsidR="00F00064" w:rsidRPr="00140E21" w:rsidRDefault="00F00064" w:rsidP="001560B5">
      <w:pPr>
        <w:rPr>
          <w:ins w:id="475" w:author="Iskren Ianev-01" w:date="2021-01-13T17:20:00Z"/>
        </w:rPr>
      </w:pPr>
      <w:ins w:id="476" w:author="Iskren Ianev-01" w:date="2021-01-13T17:20:00Z">
        <w:r>
          <w:t xml:space="preserve">The </w:t>
        </w:r>
      </w:ins>
      <w:ins w:id="477" w:author="Iskren Ianev-01" w:date="2021-02-08T14:44:00Z">
        <w:r w:rsidR="00EC0019">
          <w:t xml:space="preserve">number of UEs update flag input parameter indicates </w:t>
        </w:r>
      </w:ins>
      <w:ins w:id="478" w:author="Iskren Ianev-01" w:date="2021-01-13T17:20:00Z">
        <w:r>
          <w:t xml:space="preserve">whether the </w:t>
        </w:r>
      </w:ins>
      <w:ins w:id="479" w:author="Iskren Ianev-01" w:date="2021-02-08T14:46:00Z">
        <w:r w:rsidR="00EC0019">
          <w:t xml:space="preserve">number of UEs registered with a network slice </w:t>
        </w:r>
      </w:ins>
      <w:ins w:id="480" w:author="Iskren Ianev-01" w:date="2021-02-09T19:18:00Z">
        <w:r w:rsidR="00C57CB9">
          <w:t xml:space="preserve">is </w:t>
        </w:r>
      </w:ins>
      <w:ins w:id="481" w:author="Iskren Ianev-01" w:date="2021-02-08T14:46:00Z">
        <w:r w:rsidR="00EC0019">
          <w:t>to be increased</w:t>
        </w:r>
      </w:ins>
      <w:ins w:id="482" w:author="Iskren Ianev-01" w:date="2021-02-08T14:50:00Z">
        <w:r w:rsidR="001560B5">
          <w:t>, for example at registration</w:t>
        </w:r>
      </w:ins>
      <w:ins w:id="483" w:author="Iskren Ianev-01" w:date="2021-02-08T14:46:00Z">
        <w:r w:rsidR="00EC0019">
          <w:t xml:space="preserve"> or </w:t>
        </w:r>
      </w:ins>
      <w:ins w:id="484" w:author="Iskren Ianev-01" w:date="2021-02-09T19:18:00Z">
        <w:r w:rsidR="00C57CB9">
          <w:t xml:space="preserve">whether </w:t>
        </w:r>
      </w:ins>
      <w:ins w:id="485" w:author="Iskren Ianev-01" w:date="2021-02-08T14:47:00Z">
        <w:r w:rsidR="00EC0019">
          <w:t>the number of UEs registered with a network slice to be decreased</w:t>
        </w:r>
      </w:ins>
      <w:ins w:id="486" w:author="Iskren Ianev-01" w:date="2021-02-10T15:55:00Z">
        <w:r w:rsidR="00E830BA">
          <w:t>,</w:t>
        </w:r>
      </w:ins>
      <w:ins w:id="487" w:author="Iskren Ianev-01" w:date="2021-02-08T14:50:00Z">
        <w:r w:rsidR="001560B5">
          <w:t xml:space="preserve"> for example at deregistration.</w:t>
        </w:r>
      </w:ins>
      <w:ins w:id="488" w:author="Iskren Ianev-01" w:date="2021-01-13T17:20:00Z">
        <w:r>
          <w:t xml:space="preserve"> </w:t>
        </w:r>
      </w:ins>
      <w:ins w:id="489" w:author="Iskren Ianev-01" w:date="2021-01-25T15:24:00Z">
        <w:r w:rsidR="00D17AB3">
          <w:t xml:space="preserve">However, </w:t>
        </w:r>
      </w:ins>
      <w:ins w:id="490" w:author="Iskren Ianev-01" w:date="2021-01-14T18:03:00Z">
        <w:r w:rsidR="00503FD1">
          <w:t xml:space="preserve">if </w:t>
        </w:r>
      </w:ins>
      <w:ins w:id="491" w:author="Iskren Ianev-01" w:date="2021-01-13T17:20:00Z">
        <w:r>
          <w:t xml:space="preserve">the </w:t>
        </w:r>
      </w:ins>
      <w:ins w:id="492" w:author="Iskren Ianev-01" w:date="2021-02-08T14:52:00Z">
        <w:r w:rsidR="001560B5">
          <w:t>number of UEs u</w:t>
        </w:r>
        <w:r w:rsidR="00675CA8">
          <w:t>pda</w:t>
        </w:r>
      </w:ins>
      <w:ins w:id="493" w:author="Iskren Ianev-01" w:date="2021-02-08T15:38:00Z">
        <w:r w:rsidR="00675CA8">
          <w:t>t</w:t>
        </w:r>
      </w:ins>
      <w:ins w:id="494" w:author="Iskren Ianev-01" w:date="2021-02-08T14:52:00Z">
        <w:r w:rsidR="001560B5">
          <w:t xml:space="preserve">e flag </w:t>
        </w:r>
      </w:ins>
      <w:ins w:id="495" w:author="Iskren Ianev-01" w:date="2021-01-13T17:20:00Z">
        <w:r>
          <w:t xml:space="preserve">indicates </w:t>
        </w:r>
      </w:ins>
      <w:ins w:id="496" w:author="Iskren Ianev-01" w:date="2021-01-25T15:26:00Z">
        <w:r w:rsidR="00D17AB3">
          <w:t xml:space="preserve">the </w:t>
        </w:r>
      </w:ins>
      <w:ins w:id="497" w:author="Iskren Ianev-01" w:date="2021-01-14T18:04:00Z">
        <w:r w:rsidR="00503FD1">
          <w:t xml:space="preserve">number of </w:t>
        </w:r>
      </w:ins>
      <w:ins w:id="498" w:author="Iskren Ianev-01" w:date="2021-01-14T18:05:00Z">
        <w:r w:rsidR="00503FD1">
          <w:t>UEs regist</w:t>
        </w:r>
        <w:r w:rsidR="00D17AB3">
          <w:t xml:space="preserve">ered with a network slice </w:t>
        </w:r>
      </w:ins>
      <w:ins w:id="499" w:author="Iskren Ianev-01" w:date="2021-02-09T19:18:00Z">
        <w:r w:rsidR="00C57CB9">
          <w:t xml:space="preserve">is </w:t>
        </w:r>
      </w:ins>
      <w:ins w:id="500" w:author="Iskren Ianev-01" w:date="2021-01-14T18:05:00Z">
        <w:r w:rsidR="00D17AB3">
          <w:t xml:space="preserve">to be </w:t>
        </w:r>
      </w:ins>
      <w:ins w:id="501" w:author="Iskren Ianev-01" w:date="2021-02-08T14:52:00Z">
        <w:r w:rsidR="001560B5">
          <w:t>increased</w:t>
        </w:r>
      </w:ins>
      <w:ins w:id="502" w:author="Iskren Ianev-01" w:date="2021-02-10T15:56:00Z">
        <w:r w:rsidR="00E830BA">
          <w:t>, the</w:t>
        </w:r>
      </w:ins>
      <w:ins w:id="503" w:author="Iskren Ianev-01" w:date="2021-01-13T17:20:00Z">
        <w:r>
          <w:t xml:space="preserve"> UE I</w:t>
        </w:r>
      </w:ins>
      <w:ins w:id="504" w:author="Iskren Ianev-01" w:date="2021-01-25T15:25:00Z">
        <w:r w:rsidR="00D17AB3">
          <w:t>D</w:t>
        </w:r>
      </w:ins>
      <w:ins w:id="505" w:author="Iskren Ianev-01" w:date="2021-01-13T17:20:00Z">
        <w:r>
          <w:t xml:space="preserve"> is found in the list of the UEs</w:t>
        </w:r>
      </w:ins>
      <w:ins w:id="506" w:author="Iskren Ianev-01" w:date="2021-02-09T19:19:00Z">
        <w:r w:rsidR="00C57CB9">
          <w:t xml:space="preserve"> already</w:t>
        </w:r>
      </w:ins>
      <w:ins w:id="507" w:author="Iskren Ianev-01" w:date="2021-01-13T17:20:00Z">
        <w:r>
          <w:t xml:space="preserve"> registered w</w:t>
        </w:r>
        <w:r w:rsidR="00E830BA">
          <w:t>ith the network slice, then the</w:t>
        </w:r>
      </w:ins>
      <w:ins w:id="508" w:author="Iskren Ianev-01" w:date="2021-01-25T15:26:00Z">
        <w:r w:rsidR="001560B5">
          <w:t xml:space="preserve"> number of UEs registered with that</w:t>
        </w:r>
        <w:r w:rsidR="00D17AB3">
          <w:t xml:space="preserve"> network slice is </w:t>
        </w:r>
      </w:ins>
      <w:ins w:id="509" w:author="Iskren Ianev-01" w:date="2021-01-13T17:20:00Z">
        <w:r>
          <w:t xml:space="preserve">not </w:t>
        </w:r>
      </w:ins>
      <w:ins w:id="510" w:author="Iskren Ianev-01" w:date="2021-01-25T15:26:00Z">
        <w:r w:rsidR="00D17AB3">
          <w:t>increased</w:t>
        </w:r>
      </w:ins>
      <w:ins w:id="511" w:author="Iskren Ianev-01" w:date="2021-01-13T17:20:00Z">
        <w:r w:rsidR="001560B5">
          <w:t xml:space="preserve"> </w:t>
        </w:r>
        <w:r>
          <w:t xml:space="preserve">as the UE </w:t>
        </w:r>
      </w:ins>
      <w:ins w:id="512" w:author="Iskren Ianev-01" w:date="2021-02-10T15:57:00Z">
        <w:r w:rsidR="00E830BA">
          <w:t xml:space="preserve">already is </w:t>
        </w:r>
      </w:ins>
      <w:ins w:id="513" w:author="Iskren Ianev-01" w:date="2021-02-10T15:56:00Z">
        <w:r w:rsidR="00E830BA">
          <w:t xml:space="preserve">counted as </w:t>
        </w:r>
      </w:ins>
      <w:ins w:id="514" w:author="Iskren Ianev-01" w:date="2021-01-13T17:20:00Z">
        <w:r>
          <w:t xml:space="preserve">registered with that network slice. </w:t>
        </w:r>
      </w:ins>
    </w:p>
    <w:p w14:paraId="566CCAE0" w14:textId="521359B9" w:rsidR="00F00064" w:rsidRDefault="00F00064" w:rsidP="00F00064">
      <w:pPr>
        <w:rPr>
          <w:ins w:id="515" w:author="Iskren Ianev-03" w:date="2021-03-01T11:03:00Z"/>
        </w:rPr>
      </w:pPr>
      <w:ins w:id="516" w:author="Iskren Ianev-01" w:date="2021-01-13T17:20:00Z">
        <w:r w:rsidRPr="00140E21">
          <w:rPr>
            <w:b/>
          </w:rPr>
          <w:t xml:space="preserve">Outputs, Required: </w:t>
        </w:r>
        <w:r w:rsidR="000D0F4F">
          <w:t>none</w:t>
        </w:r>
      </w:ins>
    </w:p>
    <w:p w14:paraId="68D4553F" w14:textId="77777777" w:rsidR="003E0103" w:rsidRDefault="003E0103" w:rsidP="00F00064">
      <w:pPr>
        <w:rPr>
          <w:ins w:id="517" w:author="Iskren Ianev-03" w:date="2021-03-01T11:03:00Z"/>
        </w:rPr>
      </w:pPr>
    </w:p>
    <w:p w14:paraId="12050A30" w14:textId="3673478E" w:rsidR="003E0103" w:rsidRDefault="003E0103" w:rsidP="003E0103">
      <w:pPr>
        <w:pStyle w:val="Heading5"/>
        <w:rPr>
          <w:ins w:id="518" w:author="Iskren Ianev-03" w:date="2021-03-01T11:03:00Z"/>
        </w:rPr>
      </w:pPr>
      <w:ins w:id="519" w:author="Iskren Ianev-03" w:date="2021-03-01T11:03:00Z">
        <w:r>
          <w:t>5.2</w:t>
        </w:r>
        <w:proofErr w:type="gramStart"/>
        <w:r>
          <w:t>.xx.2.4</w:t>
        </w:r>
        <w:proofErr w:type="gramEnd"/>
        <w:r>
          <w:tab/>
        </w:r>
        <w:proofErr w:type="spellStart"/>
        <w:r>
          <w:t>Nnsacf_NumberOfUEsPerSlice</w:t>
        </w:r>
      </w:ins>
      <w:ins w:id="520" w:author="Iskren Ianev-03" w:date="2021-03-01T19:09:00Z">
        <w:r w:rsidR="00260D58">
          <w:t>Subscribe</w:t>
        </w:r>
        <w:proofErr w:type="spellEnd"/>
        <w:r w:rsidR="00260D58">
          <w:t>/</w:t>
        </w:r>
        <w:proofErr w:type="spellStart"/>
        <w:r w:rsidR="00260D58">
          <w:t>Unsubscibe</w:t>
        </w:r>
      </w:ins>
      <w:proofErr w:type="spellEnd"/>
      <w:ins w:id="521" w:author="Iskren Ianev-03" w:date="2021-03-01T11:04:00Z">
        <w:r>
          <w:t xml:space="preserve"> service </w:t>
        </w:r>
      </w:ins>
      <w:ins w:id="522" w:author="Iskren Ianev-03" w:date="2021-03-01T11:03:00Z">
        <w:r>
          <w:t>operation</w:t>
        </w:r>
      </w:ins>
    </w:p>
    <w:p w14:paraId="666486E9" w14:textId="76D79B45" w:rsidR="003E0103" w:rsidRPr="00140E21" w:rsidRDefault="003E0103" w:rsidP="003E0103">
      <w:pPr>
        <w:rPr>
          <w:ins w:id="523" w:author="Iskren Ianev-03" w:date="2021-03-01T11:03:00Z"/>
          <w:lang w:eastAsia="zh-CN"/>
        </w:rPr>
      </w:pPr>
      <w:ins w:id="524" w:author="Iskren Ianev-03" w:date="2021-03-01T11:03: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w:t>
        </w:r>
      </w:ins>
      <w:ins w:id="525" w:author="Iskren Ianev-03" w:date="2021-03-01T19:10:00Z">
        <w:r w:rsidR="00260D58">
          <w:rPr>
            <w:lang w:eastAsia="zh-CN"/>
          </w:rPr>
          <w:t>Subscribe</w:t>
        </w:r>
        <w:proofErr w:type="spellEnd"/>
        <w:r w:rsidR="00260D58">
          <w:rPr>
            <w:lang w:eastAsia="zh-CN"/>
          </w:rPr>
          <w:t>/Unsubscribe</w:t>
        </w:r>
      </w:ins>
    </w:p>
    <w:p w14:paraId="4FE73D54" w14:textId="016038DC" w:rsidR="009400E1" w:rsidRPr="00260D58" w:rsidRDefault="003E0103" w:rsidP="003E0103">
      <w:pPr>
        <w:rPr>
          <w:ins w:id="526" w:author="Iskren Ianev-03" w:date="2021-03-01T11:08:00Z"/>
        </w:rPr>
      </w:pPr>
      <w:ins w:id="527" w:author="Iskren Ianev-03" w:date="2021-03-01T11:03:00Z">
        <w:r w:rsidRPr="00140E21">
          <w:rPr>
            <w:b/>
          </w:rPr>
          <w:t xml:space="preserve">Description: </w:t>
        </w:r>
      </w:ins>
      <w:ins w:id="528" w:author="Iskren Ianev-03" w:date="2021-03-01T19:11:00Z">
        <w:r w:rsidR="00260D58" w:rsidRPr="00260D58">
          <w:rPr>
            <w:rPrChange w:id="529" w:author="Iskren Ianev-03" w:date="2021-03-01T19:14:00Z">
              <w:rPr>
                <w:b/>
              </w:rPr>
            </w:rPrChange>
          </w:rPr>
          <w:t xml:space="preserve">AMF </w:t>
        </w:r>
      </w:ins>
      <w:ins w:id="530" w:author="Iskren Ianev-03" w:date="2021-03-01T19:12:00Z">
        <w:r w:rsidR="00260D58" w:rsidRPr="00260D58">
          <w:rPr>
            <w:rPrChange w:id="531" w:author="Iskren Ianev-03" w:date="2021-03-01T19:14:00Z">
              <w:rPr>
                <w:b/>
              </w:rPr>
            </w:rPrChange>
          </w:rPr>
          <w:t xml:space="preserve">subscribes </w:t>
        </w:r>
        <w:r w:rsidR="00260D58" w:rsidRPr="00260D58">
          <w:t xml:space="preserve">for </w:t>
        </w:r>
      </w:ins>
      <w:ins w:id="532" w:author="Iskren Ianev-03" w:date="2021-03-01T20:33:00Z">
        <w:r w:rsidR="00125FF7">
          <w:t>S</w:t>
        </w:r>
      </w:ins>
      <w:ins w:id="533" w:author="Iskren Ianev-03" w:date="2021-03-01T20:32:00Z">
        <w:r w:rsidR="00125FF7">
          <w:t xml:space="preserve">lice </w:t>
        </w:r>
      </w:ins>
      <w:ins w:id="534" w:author="Iskren Ianev-03" w:date="2021-03-01T20:33:00Z">
        <w:r w:rsidR="00125FF7">
          <w:t>Availability</w:t>
        </w:r>
      </w:ins>
      <w:ins w:id="535" w:author="Iskren Ianev-03" w:date="2021-03-01T20:32:00Z">
        <w:r w:rsidR="00125FF7">
          <w:t xml:space="preserve"> Check</w:t>
        </w:r>
      </w:ins>
      <w:ins w:id="536" w:author="Iskren Ianev-03" w:date="2021-03-01T19:12:00Z">
        <w:r w:rsidR="00260D58" w:rsidRPr="00260D58">
          <w:t xml:space="preserve"> start and stop notification related to the </w:t>
        </w:r>
      </w:ins>
      <w:ins w:id="537" w:author="Iskren Ianev-03" w:date="2021-03-01T19:13:00Z">
        <w:r w:rsidR="00260D58" w:rsidRPr="00260D58">
          <w:t>number of UEs per network sli</w:t>
        </w:r>
        <w:r w:rsidR="00D201EB">
          <w:t>ce availability check</w:t>
        </w:r>
        <w:r w:rsidR="00260D58" w:rsidRPr="00260D58">
          <w:t xml:space="preserve">, see </w:t>
        </w:r>
      </w:ins>
      <w:proofErr w:type="spellStart"/>
      <w:ins w:id="538" w:author="Iskren Ianev-03" w:date="2021-03-01T19:14:00Z">
        <w:r w:rsidR="00260D58" w:rsidRPr="00260D58">
          <w:t>Nnsacf_NumberOfUEsPerSliceAvailabilityCheck</w:t>
        </w:r>
        <w:proofErr w:type="spellEnd"/>
        <w:r w:rsidR="00260D58" w:rsidRPr="00260D58">
          <w:t xml:space="preserve"> service operation.</w:t>
        </w:r>
      </w:ins>
    </w:p>
    <w:p w14:paraId="2CF33C9A" w14:textId="552FDBE3" w:rsidR="003E0103" w:rsidRDefault="003E0103" w:rsidP="003E0103">
      <w:pPr>
        <w:rPr>
          <w:ins w:id="539" w:author="Iskren Ianev-03" w:date="2021-03-01T11:03:00Z"/>
        </w:rPr>
      </w:pPr>
      <w:ins w:id="540" w:author="Iskren Ianev-03" w:date="2021-03-01T11:03:00Z">
        <w:r w:rsidRPr="00140E21">
          <w:rPr>
            <w:b/>
          </w:rPr>
          <w:t>Inputs, Required:</w:t>
        </w:r>
        <w:r w:rsidRPr="00140E21">
          <w:t xml:space="preserve"> </w:t>
        </w:r>
        <w:r w:rsidR="0019352F">
          <w:t>S-NSSAI</w:t>
        </w:r>
      </w:ins>
      <w:ins w:id="541" w:author="Iskren Ianev-03" w:date="2021-03-01T19:16:00Z">
        <w:r w:rsidR="00260D58">
          <w:t>(s)</w:t>
        </w:r>
      </w:ins>
    </w:p>
    <w:p w14:paraId="06EB5330" w14:textId="2B4BF7BD" w:rsidR="005D3518" w:rsidRDefault="0019352F" w:rsidP="003E0103">
      <w:pPr>
        <w:rPr>
          <w:ins w:id="542" w:author="Iskren Ianev-03" w:date="2021-03-01T11:16:00Z"/>
        </w:rPr>
      </w:pPr>
      <w:ins w:id="543" w:author="Iskren Ianev-03" w:date="2021-03-01T11:03:00Z">
        <w:r>
          <w:t>The S-NSSAI</w:t>
        </w:r>
      </w:ins>
      <w:ins w:id="544" w:author="Iskren Ianev-03" w:date="2021-03-01T19:16:00Z">
        <w:r w:rsidR="00260D58">
          <w:t>(s)</w:t>
        </w:r>
      </w:ins>
      <w:ins w:id="545" w:author="Iskren Ianev-03" w:date="2021-03-01T11:03:00Z">
        <w:r w:rsidR="003E0103">
          <w:t xml:space="preserve"> input parameter </w:t>
        </w:r>
      </w:ins>
      <w:ins w:id="546" w:author="Iskren Ianev-03" w:date="2021-03-01T19:16:00Z">
        <w:r w:rsidR="00260D58">
          <w:t xml:space="preserve">are the </w:t>
        </w:r>
      </w:ins>
      <w:ins w:id="547" w:author="Iskren Ianev-03" w:date="2021-03-01T11:03:00Z">
        <w:r w:rsidR="00057100">
          <w:t>network slice</w:t>
        </w:r>
      </w:ins>
      <w:ins w:id="548" w:author="Iskren Ianev-03" w:date="2021-03-01T20:43:00Z">
        <w:r w:rsidR="00494628">
          <w:t>s</w:t>
        </w:r>
      </w:ins>
      <w:ins w:id="549" w:author="Iskren Ianev-03" w:date="2021-03-01T11:03:00Z">
        <w:r w:rsidR="003E0103">
          <w:t xml:space="preserve"> </w:t>
        </w:r>
      </w:ins>
      <w:ins w:id="550" w:author="Iskren Ianev-03" w:date="2021-03-01T19:16:00Z">
        <w:r w:rsidR="00125FF7">
          <w:t xml:space="preserve">subject to </w:t>
        </w:r>
      </w:ins>
      <w:ins w:id="551" w:author="Iskren Ianev-03" w:date="2021-03-01T20:36:00Z">
        <w:r w:rsidR="00125FF7">
          <w:t>NSAC</w:t>
        </w:r>
      </w:ins>
      <w:ins w:id="552" w:author="Iskren Ianev-03" w:date="2021-03-01T20:34:00Z">
        <w:r w:rsidR="00125FF7">
          <w:t xml:space="preserve"> f</w:t>
        </w:r>
      </w:ins>
      <w:ins w:id="553" w:author="Iskren Ianev-03" w:date="2021-03-01T19:17:00Z">
        <w:r w:rsidR="00260D58">
          <w:t xml:space="preserve">or which </w:t>
        </w:r>
      </w:ins>
      <w:ins w:id="554" w:author="Iskren Ianev-03" w:date="2021-03-01T19:18:00Z">
        <w:r w:rsidR="00D201EB">
          <w:t>t</w:t>
        </w:r>
      </w:ins>
      <w:ins w:id="555" w:author="Iskren Ianev-03" w:date="2021-03-01T19:20:00Z">
        <w:r w:rsidR="007D72EB">
          <w:t>h</w:t>
        </w:r>
      </w:ins>
      <w:ins w:id="556" w:author="Iskren Ianev-03" w:date="2021-03-01T19:18:00Z">
        <w:r w:rsidR="00D201EB">
          <w:t xml:space="preserve">e AMF subscribes for </w:t>
        </w:r>
      </w:ins>
      <w:ins w:id="557" w:author="Iskren Ianev-03" w:date="2021-03-01T20:37:00Z">
        <w:r w:rsidR="00125FF7">
          <w:t xml:space="preserve">Slice Availability Check </w:t>
        </w:r>
      </w:ins>
      <w:ins w:id="558" w:author="Iskren Ianev-03" w:date="2021-03-01T19:18:00Z">
        <w:r w:rsidR="00D201EB">
          <w:t>start/stop notification</w:t>
        </w:r>
      </w:ins>
      <w:ins w:id="559" w:author="Iskren Ianev-03" w:date="2021-03-01T11:22:00Z">
        <w:r w:rsidR="005D3518">
          <w:t>.</w:t>
        </w:r>
      </w:ins>
      <w:ins w:id="560" w:author="Iskren Ianev-03" w:date="2021-03-01T11:03:00Z">
        <w:r w:rsidR="003E0103">
          <w:t xml:space="preserve"> </w:t>
        </w:r>
      </w:ins>
    </w:p>
    <w:p w14:paraId="5CD54847" w14:textId="77777777" w:rsidR="00260D58" w:rsidRDefault="00260D58" w:rsidP="003E0103">
      <w:pPr>
        <w:rPr>
          <w:ins w:id="561" w:author="Iskren Ianev-03" w:date="2021-03-01T19:09:00Z"/>
        </w:rPr>
      </w:pPr>
    </w:p>
    <w:p w14:paraId="33EA6B49" w14:textId="2F90723C" w:rsidR="00260D58" w:rsidRDefault="00260D58" w:rsidP="00260D58">
      <w:pPr>
        <w:pStyle w:val="Heading5"/>
        <w:rPr>
          <w:ins w:id="562" w:author="Iskren Ianev-03" w:date="2021-03-01T19:09:00Z"/>
        </w:rPr>
      </w:pPr>
      <w:ins w:id="563" w:author="Iskren Ianev-03" w:date="2021-03-01T19:09:00Z">
        <w:r>
          <w:t>5.2</w:t>
        </w:r>
        <w:proofErr w:type="gramStart"/>
        <w:r>
          <w:t>.xx.2.5</w:t>
        </w:r>
        <w:proofErr w:type="gramEnd"/>
        <w:r>
          <w:tab/>
        </w:r>
        <w:proofErr w:type="spellStart"/>
        <w:r>
          <w:t>Nnsacf_NumberOfUEsPerSliceNotify</w:t>
        </w:r>
        <w:proofErr w:type="spellEnd"/>
        <w:r>
          <w:t xml:space="preserve"> service operation</w:t>
        </w:r>
      </w:ins>
    </w:p>
    <w:p w14:paraId="4322B067" w14:textId="77777777" w:rsidR="00260D58" w:rsidRPr="00140E21" w:rsidRDefault="00260D58" w:rsidP="00260D58">
      <w:pPr>
        <w:rPr>
          <w:ins w:id="564" w:author="Iskren Ianev-03" w:date="2021-03-01T19:09:00Z"/>
          <w:lang w:eastAsia="zh-CN"/>
        </w:rPr>
      </w:pPr>
      <w:ins w:id="565" w:author="Iskren Ianev-03" w:date="2021-03-01T19:09:00Z">
        <w:r w:rsidRPr="00140E21">
          <w:rPr>
            <w:b/>
            <w:lang w:eastAsia="zh-CN"/>
          </w:rPr>
          <w:t xml:space="preserve">Service Operation name: </w:t>
        </w:r>
        <w:proofErr w:type="spellStart"/>
        <w:r w:rsidRPr="00140E21">
          <w:rPr>
            <w:lang w:eastAsia="zh-CN"/>
          </w:rPr>
          <w:t>N</w:t>
        </w:r>
        <w:r>
          <w:rPr>
            <w:lang w:eastAsia="zh-CN"/>
          </w:rPr>
          <w:t>nsacf</w:t>
        </w:r>
        <w:r w:rsidRPr="00140E21">
          <w:rPr>
            <w:lang w:eastAsia="zh-CN"/>
          </w:rPr>
          <w:t>_</w:t>
        </w:r>
        <w:r>
          <w:rPr>
            <w:lang w:eastAsia="zh-CN"/>
          </w:rPr>
          <w:t>NumberOfUEsPerSliceNotify</w:t>
        </w:r>
        <w:proofErr w:type="spellEnd"/>
      </w:ins>
    </w:p>
    <w:p w14:paraId="24D633F0" w14:textId="7D20B0FD" w:rsidR="00260D58" w:rsidRDefault="00260D58" w:rsidP="00260D58">
      <w:pPr>
        <w:rPr>
          <w:ins w:id="566" w:author="Iskren Ianev-03" w:date="2021-03-01T19:09:00Z"/>
        </w:rPr>
      </w:pPr>
      <w:ins w:id="567" w:author="Iskren Ianev-03" w:date="2021-03-01T19:09:00Z">
        <w:r w:rsidRPr="00140E21">
          <w:rPr>
            <w:b/>
          </w:rPr>
          <w:t xml:space="preserve">Description: </w:t>
        </w:r>
        <w:r w:rsidRPr="001E6189">
          <w:t>Notifies</w:t>
        </w:r>
        <w:r>
          <w:t xml:space="preserve"> the AMF when to activate and when to deactivate </w:t>
        </w:r>
      </w:ins>
      <w:ins w:id="568" w:author="Iskren Ianev-03" w:date="2021-03-01T20:46:00Z">
        <w:r w:rsidR="00494628">
          <w:t xml:space="preserve">Slice Availability Check </w:t>
        </w:r>
      </w:ins>
      <w:ins w:id="569" w:author="Iskren Ianev-03" w:date="2021-03-01T19:09:00Z">
        <w:r>
          <w:t xml:space="preserve">for network slices subject to NSAC. The NSACF may trigger notification to the AMF to activate the </w:t>
        </w:r>
      </w:ins>
      <w:ins w:id="570" w:author="Iskren Ianev-03" w:date="2021-03-01T20:47:00Z">
        <w:r w:rsidR="00494628">
          <w:t>Slice Availability Check</w:t>
        </w:r>
      </w:ins>
      <w:ins w:id="571" w:author="Iskren Ianev-03" w:date="2021-03-01T19:09:00Z">
        <w:r>
          <w:t xml:space="preserve"> when the number of the UEs registered with a network slice is above certain operator defined threshold (e.g. a percentage of the maximum number of UEs allowed to register with the network slice) and to deactivate </w:t>
        </w:r>
      </w:ins>
      <w:ins w:id="572" w:author="Iskren Ianev-03" w:date="2021-03-01T20:48:00Z">
        <w:r w:rsidR="00494628">
          <w:t xml:space="preserve">the Slice Availability Check </w:t>
        </w:r>
      </w:ins>
      <w:ins w:id="573" w:author="Iskren Ianev-03" w:date="2021-03-01T19:09:00Z">
        <w:r>
          <w:t>when the number of the UEs registered with a network slice is below certain operator defined threshold which may be same or different from the activate threshold.</w:t>
        </w:r>
      </w:ins>
    </w:p>
    <w:p w14:paraId="489353D5" w14:textId="5830D3B8" w:rsidR="00260D58" w:rsidRDefault="00260D58" w:rsidP="00260D58">
      <w:pPr>
        <w:rPr>
          <w:ins w:id="574" w:author="Iskren Ianev-03" w:date="2021-03-01T19:09:00Z"/>
        </w:rPr>
      </w:pPr>
      <w:ins w:id="575" w:author="Iskren Ianev-03" w:date="2021-03-01T19:09:00Z">
        <w:r w:rsidRPr="00140E21">
          <w:rPr>
            <w:b/>
          </w:rPr>
          <w:t>Inputs, Required:</w:t>
        </w:r>
        <w:r w:rsidRPr="00140E21">
          <w:t xml:space="preserve"> </w:t>
        </w:r>
        <w:r>
          <w:t xml:space="preserve">S-NSSAI, </w:t>
        </w:r>
      </w:ins>
      <w:ins w:id="576" w:author="Iskren Ianev-03" w:date="2021-03-01T20:50:00Z">
        <w:r w:rsidR="00494628">
          <w:t>availability check flag</w:t>
        </w:r>
      </w:ins>
    </w:p>
    <w:p w14:paraId="5703DD75" w14:textId="0ABF4D17" w:rsidR="00260D58" w:rsidRDefault="00260D58" w:rsidP="00260D58">
      <w:pPr>
        <w:rPr>
          <w:ins w:id="577" w:author="Iskren Ianev-03" w:date="2021-03-01T19:09:00Z"/>
        </w:rPr>
      </w:pPr>
      <w:ins w:id="578" w:author="Iskren Ianev-03" w:date="2021-03-01T19:09:00Z">
        <w:r>
          <w:t xml:space="preserve">The S-NSSAI input parameter is the network slice for which the NSACF requires the </w:t>
        </w:r>
      </w:ins>
      <w:ins w:id="579" w:author="Iskren Ianev-03" w:date="2021-03-01T20:49:00Z">
        <w:r w:rsidR="00494628">
          <w:t xml:space="preserve">Slice Availability Check </w:t>
        </w:r>
      </w:ins>
      <w:ins w:id="580" w:author="Iskren Ianev-03" w:date="2021-03-01T20:54:00Z">
        <w:r w:rsidR="00EA385D">
          <w:t xml:space="preserve">in the AMF </w:t>
        </w:r>
      </w:ins>
      <w:ins w:id="581" w:author="Iskren Ianev-03" w:date="2021-03-01T19:09:00Z">
        <w:r>
          <w:t>to be activate</w:t>
        </w:r>
      </w:ins>
      <w:ins w:id="582" w:author="Iskren Ianev-03" w:date="2021-03-01T19:23:00Z">
        <w:r w:rsidR="00AD675D">
          <w:t>d</w:t>
        </w:r>
      </w:ins>
      <w:ins w:id="583" w:author="Iskren Ianev-03" w:date="2021-03-01T19:09:00Z">
        <w:r>
          <w:t xml:space="preserve"> or deactivated. </w:t>
        </w:r>
      </w:ins>
    </w:p>
    <w:p w14:paraId="6A963D73" w14:textId="3E2581BA" w:rsidR="00260D58" w:rsidRDefault="00C1750E" w:rsidP="00260D58">
      <w:pPr>
        <w:rPr>
          <w:ins w:id="584" w:author="Iskren Ianev-03" w:date="2021-03-01T11:16:00Z"/>
        </w:rPr>
      </w:pPr>
      <w:ins w:id="585" w:author="Iskren Ianev-03" w:date="2021-03-01T21:06:00Z">
        <w:r>
          <w:t xml:space="preserve">The </w:t>
        </w:r>
      </w:ins>
      <w:ins w:id="586" w:author="Iskren Ianev-03" w:date="2021-03-01T20:50:00Z">
        <w:r w:rsidR="00494628">
          <w:t>availability check flag</w:t>
        </w:r>
      </w:ins>
      <w:ins w:id="587" w:author="Iskren Ianev-03" w:date="2021-03-01T19:09:00Z">
        <w:r w:rsidR="00260D58">
          <w:t xml:space="preserve"> </w:t>
        </w:r>
      </w:ins>
      <w:ins w:id="588" w:author="Iskren Ianev-03" w:date="2021-03-01T19:23:00Z">
        <w:r w:rsidR="00AD675D">
          <w:t>i</w:t>
        </w:r>
      </w:ins>
      <w:ins w:id="589" w:author="Iskren Ianev-03" w:date="2021-03-01T19:09:00Z">
        <w:r w:rsidR="00260D58">
          <w:t xml:space="preserve">nput parameter indicates </w:t>
        </w:r>
      </w:ins>
      <w:ins w:id="590" w:author="Iskren Ianev-03" w:date="2021-03-01T19:24:00Z">
        <w:r w:rsidR="00620693">
          <w:t xml:space="preserve">to </w:t>
        </w:r>
      </w:ins>
      <w:ins w:id="591" w:author="Iskren Ianev-03" w:date="2021-03-01T19:09:00Z">
        <w:r w:rsidR="00AD675D">
          <w:t xml:space="preserve">activate or </w:t>
        </w:r>
      </w:ins>
      <w:ins w:id="592" w:author="Iskren Ianev-03" w:date="2021-03-01T19:24:00Z">
        <w:r w:rsidR="00620693">
          <w:t xml:space="preserve">to </w:t>
        </w:r>
      </w:ins>
      <w:ins w:id="593" w:author="Iskren Ianev-03" w:date="2021-03-01T19:09:00Z">
        <w:r w:rsidR="00AD675D">
          <w:t>de</w:t>
        </w:r>
        <w:r w:rsidR="00260D58">
          <w:t xml:space="preserve">activate the </w:t>
        </w:r>
      </w:ins>
      <w:ins w:id="594" w:author="Iskren Ianev-03" w:date="2021-03-01T20:51:00Z">
        <w:r w:rsidR="00494628">
          <w:t>Slice Availability Check in the AMF</w:t>
        </w:r>
      </w:ins>
      <w:ins w:id="595" w:author="Iskren Ianev-03" w:date="2021-03-01T19:09:00Z">
        <w:r w:rsidR="00260D58">
          <w:t>.</w:t>
        </w:r>
      </w:ins>
    </w:p>
    <w:bookmarkEnd w:id="312"/>
    <w:bookmarkEnd w:id="313"/>
    <w:bookmarkEnd w:id="314"/>
    <w:bookmarkEnd w:id="315"/>
    <w:bookmarkEnd w:id="316"/>
    <w:bookmarkEnd w:id="317"/>
    <w:bookmarkEnd w:id="318"/>
    <w:bookmarkEnd w:id="319"/>
    <w:bookmarkEnd w:id="320"/>
    <w:bookmarkEnd w:id="321"/>
    <w:p w14:paraId="44D5F1D8" w14:textId="3B055A0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B112B">
        <w:rPr>
          <w:rFonts w:ascii="Arial" w:hAnsi="Arial" w:cs="Arial"/>
          <w:b/>
          <w:noProof/>
          <w:color w:val="C5003D"/>
          <w:sz w:val="28"/>
          <w:szCs w:val="28"/>
          <w:lang w:val="en-US"/>
        </w:rPr>
        <w:t>e</w:t>
      </w:r>
      <w:r>
        <w:rPr>
          <w:rFonts w:ascii="Arial" w:hAnsi="Arial" w:cs="Arial"/>
          <w:b/>
          <w:noProof/>
          <w:color w:val="C5003D"/>
          <w:sz w:val="28"/>
          <w:szCs w:val="28"/>
          <w:lang w:val="en-US"/>
        </w:rPr>
        <w:t>nd</w:t>
      </w:r>
      <w:r w:rsidRPr="0067355C">
        <w:rPr>
          <w:rFonts w:ascii="Arial" w:hAnsi="Arial" w:cs="Arial" w:hint="eastAsia"/>
          <w:b/>
          <w:noProof/>
          <w:color w:val="C5003D"/>
          <w:sz w:val="28"/>
          <w:szCs w:val="28"/>
          <w:lang w:val="en-US" w:eastAsia="ko-KR"/>
        </w:rPr>
        <w:t xml:space="preserve"> 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sectPr w:rsidR="007915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3AB88" w14:textId="77777777" w:rsidR="004800CF" w:rsidRDefault="004800CF">
      <w:r>
        <w:separator/>
      </w:r>
    </w:p>
  </w:endnote>
  <w:endnote w:type="continuationSeparator" w:id="0">
    <w:p w14:paraId="70A3582E" w14:textId="77777777" w:rsidR="004800CF" w:rsidRDefault="0048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GPSoeiKakugothicUB">
    <w:charset w:val="80"/>
    <w:family w:val="swiss"/>
    <w:pitch w:val="variable"/>
    <w:sig w:usb0="E00002FF" w:usb1="2AC7EDFE" w:usb2="00000012" w:usb3="00000000" w:csb0="0002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FFAB1" w14:textId="77777777" w:rsidR="004800CF" w:rsidRDefault="004800CF">
      <w:r>
        <w:separator/>
      </w:r>
    </w:p>
  </w:footnote>
  <w:footnote w:type="continuationSeparator" w:id="0">
    <w:p w14:paraId="40C57AAE" w14:textId="77777777" w:rsidR="004800CF" w:rsidRDefault="00480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3"/>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2"/>
  </w:num>
  <w:num w:numId="13">
    <w:abstractNumId w:val="10"/>
  </w:num>
  <w:num w:numId="14">
    <w:abstractNumId w:val="9"/>
  </w:num>
  <w:num w:numId="15">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3">
    <w15:presenceInfo w15:providerId="None" w15:userId="Iskren Ianev-03"/>
  </w15:person>
  <w15:person w15:author="Iskren Ianev-01">
    <w15:presenceInfo w15:providerId="None" w15:userId="Iskren Ianev-0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C7A"/>
    <w:rsid w:val="00021D82"/>
    <w:rsid w:val="00022E4A"/>
    <w:rsid w:val="00023D0E"/>
    <w:rsid w:val="00031133"/>
    <w:rsid w:val="000409F3"/>
    <w:rsid w:val="00041068"/>
    <w:rsid w:val="000447FF"/>
    <w:rsid w:val="000457DF"/>
    <w:rsid w:val="00047207"/>
    <w:rsid w:val="0005092D"/>
    <w:rsid w:val="00052A81"/>
    <w:rsid w:val="00056FF0"/>
    <w:rsid w:val="00057100"/>
    <w:rsid w:val="000604CB"/>
    <w:rsid w:val="000665B4"/>
    <w:rsid w:val="00066DCF"/>
    <w:rsid w:val="00070D45"/>
    <w:rsid w:val="00090179"/>
    <w:rsid w:val="000A028D"/>
    <w:rsid w:val="000A03E8"/>
    <w:rsid w:val="000A1D67"/>
    <w:rsid w:val="000A1F6F"/>
    <w:rsid w:val="000A3A96"/>
    <w:rsid w:val="000A6394"/>
    <w:rsid w:val="000B3DE1"/>
    <w:rsid w:val="000B4751"/>
    <w:rsid w:val="000B67DF"/>
    <w:rsid w:val="000B7D6A"/>
    <w:rsid w:val="000B7FED"/>
    <w:rsid w:val="000C038A"/>
    <w:rsid w:val="000C3F4D"/>
    <w:rsid w:val="000C55CF"/>
    <w:rsid w:val="000C634B"/>
    <w:rsid w:val="000C6598"/>
    <w:rsid w:val="000C7AE8"/>
    <w:rsid w:val="000D0F4F"/>
    <w:rsid w:val="000D1B04"/>
    <w:rsid w:val="000D6CA0"/>
    <w:rsid w:val="000E1D05"/>
    <w:rsid w:val="00102008"/>
    <w:rsid w:val="00110850"/>
    <w:rsid w:val="0011106C"/>
    <w:rsid w:val="00111B8A"/>
    <w:rsid w:val="001171E0"/>
    <w:rsid w:val="00117C97"/>
    <w:rsid w:val="00123FC4"/>
    <w:rsid w:val="00124583"/>
    <w:rsid w:val="00124BD8"/>
    <w:rsid w:val="00125FF7"/>
    <w:rsid w:val="00126B54"/>
    <w:rsid w:val="00130B23"/>
    <w:rsid w:val="001325F0"/>
    <w:rsid w:val="001333F7"/>
    <w:rsid w:val="001365F9"/>
    <w:rsid w:val="0014201A"/>
    <w:rsid w:val="00144E7E"/>
    <w:rsid w:val="00145D43"/>
    <w:rsid w:val="00150633"/>
    <w:rsid w:val="001506AD"/>
    <w:rsid w:val="0015282C"/>
    <w:rsid w:val="001560B5"/>
    <w:rsid w:val="00157456"/>
    <w:rsid w:val="00163848"/>
    <w:rsid w:val="00165459"/>
    <w:rsid w:val="00170106"/>
    <w:rsid w:val="0017068A"/>
    <w:rsid w:val="00171A39"/>
    <w:rsid w:val="00171FE8"/>
    <w:rsid w:val="00177267"/>
    <w:rsid w:val="00181BEE"/>
    <w:rsid w:val="001828A1"/>
    <w:rsid w:val="00187A34"/>
    <w:rsid w:val="0019056C"/>
    <w:rsid w:val="00190F41"/>
    <w:rsid w:val="001912F6"/>
    <w:rsid w:val="00192C46"/>
    <w:rsid w:val="0019352F"/>
    <w:rsid w:val="00195285"/>
    <w:rsid w:val="0019646D"/>
    <w:rsid w:val="001A08B3"/>
    <w:rsid w:val="001A7B60"/>
    <w:rsid w:val="001B021B"/>
    <w:rsid w:val="001B431E"/>
    <w:rsid w:val="001B52F0"/>
    <w:rsid w:val="001B7A65"/>
    <w:rsid w:val="001C06F7"/>
    <w:rsid w:val="001C6F5D"/>
    <w:rsid w:val="001D0D39"/>
    <w:rsid w:val="001D1C38"/>
    <w:rsid w:val="001E41F3"/>
    <w:rsid w:val="001E6F01"/>
    <w:rsid w:val="001F44FC"/>
    <w:rsid w:val="001F6DD4"/>
    <w:rsid w:val="0020191A"/>
    <w:rsid w:val="00203442"/>
    <w:rsid w:val="00204FE5"/>
    <w:rsid w:val="00205DD1"/>
    <w:rsid w:val="00213C6B"/>
    <w:rsid w:val="00215280"/>
    <w:rsid w:val="00220438"/>
    <w:rsid w:val="002211FA"/>
    <w:rsid w:val="00227EAD"/>
    <w:rsid w:val="00233F84"/>
    <w:rsid w:val="002343FE"/>
    <w:rsid w:val="002350B6"/>
    <w:rsid w:val="00236FAC"/>
    <w:rsid w:val="00246EFD"/>
    <w:rsid w:val="002470F9"/>
    <w:rsid w:val="00252DC1"/>
    <w:rsid w:val="00253841"/>
    <w:rsid w:val="002544AB"/>
    <w:rsid w:val="00256B82"/>
    <w:rsid w:val="002573ED"/>
    <w:rsid w:val="0026004D"/>
    <w:rsid w:val="0026009D"/>
    <w:rsid w:val="00260D58"/>
    <w:rsid w:val="00263EA5"/>
    <w:rsid w:val="002640DD"/>
    <w:rsid w:val="00265023"/>
    <w:rsid w:val="00271838"/>
    <w:rsid w:val="0027439B"/>
    <w:rsid w:val="00274FED"/>
    <w:rsid w:val="00275D12"/>
    <w:rsid w:val="00284FEB"/>
    <w:rsid w:val="002858B4"/>
    <w:rsid w:val="002860C4"/>
    <w:rsid w:val="0028616E"/>
    <w:rsid w:val="002A34EE"/>
    <w:rsid w:val="002A6128"/>
    <w:rsid w:val="002A6382"/>
    <w:rsid w:val="002A6735"/>
    <w:rsid w:val="002A76B1"/>
    <w:rsid w:val="002B2F4B"/>
    <w:rsid w:val="002B4CFC"/>
    <w:rsid w:val="002B5741"/>
    <w:rsid w:val="002B5F7D"/>
    <w:rsid w:val="002B6756"/>
    <w:rsid w:val="002B720E"/>
    <w:rsid w:val="002C16B5"/>
    <w:rsid w:val="002C1AE7"/>
    <w:rsid w:val="002C517C"/>
    <w:rsid w:val="002D02C4"/>
    <w:rsid w:val="002D15BD"/>
    <w:rsid w:val="002D22A5"/>
    <w:rsid w:val="002D67CA"/>
    <w:rsid w:val="002E42A4"/>
    <w:rsid w:val="002E69D9"/>
    <w:rsid w:val="002F113C"/>
    <w:rsid w:val="002F43DE"/>
    <w:rsid w:val="002F61D6"/>
    <w:rsid w:val="003000F2"/>
    <w:rsid w:val="00301D8A"/>
    <w:rsid w:val="0030310A"/>
    <w:rsid w:val="00305409"/>
    <w:rsid w:val="003131AD"/>
    <w:rsid w:val="00320507"/>
    <w:rsid w:val="003206CD"/>
    <w:rsid w:val="00322503"/>
    <w:rsid w:val="00322EDB"/>
    <w:rsid w:val="003233A0"/>
    <w:rsid w:val="00332B52"/>
    <w:rsid w:val="00344A0C"/>
    <w:rsid w:val="00345302"/>
    <w:rsid w:val="00345416"/>
    <w:rsid w:val="00346550"/>
    <w:rsid w:val="003479DE"/>
    <w:rsid w:val="00350F5D"/>
    <w:rsid w:val="00355E66"/>
    <w:rsid w:val="00356395"/>
    <w:rsid w:val="00357D6F"/>
    <w:rsid w:val="003609EF"/>
    <w:rsid w:val="0036231A"/>
    <w:rsid w:val="003643B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F1A6F"/>
    <w:rsid w:val="003F2E96"/>
    <w:rsid w:val="003F3E65"/>
    <w:rsid w:val="003F4ECB"/>
    <w:rsid w:val="003F6B29"/>
    <w:rsid w:val="0040004D"/>
    <w:rsid w:val="00402DF0"/>
    <w:rsid w:val="00402EA3"/>
    <w:rsid w:val="00403301"/>
    <w:rsid w:val="0041027F"/>
    <w:rsid w:val="00410371"/>
    <w:rsid w:val="004148EB"/>
    <w:rsid w:val="00414C80"/>
    <w:rsid w:val="004168E9"/>
    <w:rsid w:val="00422A9C"/>
    <w:rsid w:val="004242F1"/>
    <w:rsid w:val="00425D0B"/>
    <w:rsid w:val="00426B1F"/>
    <w:rsid w:val="0043213B"/>
    <w:rsid w:val="004327EB"/>
    <w:rsid w:val="004355C9"/>
    <w:rsid w:val="00440EEC"/>
    <w:rsid w:val="00442E5F"/>
    <w:rsid w:val="00452B9C"/>
    <w:rsid w:val="0045579B"/>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5B7"/>
    <w:rsid w:val="004D48FC"/>
    <w:rsid w:val="004E0191"/>
    <w:rsid w:val="004E1669"/>
    <w:rsid w:val="004E2212"/>
    <w:rsid w:val="004E7850"/>
    <w:rsid w:val="005027BE"/>
    <w:rsid w:val="00503FD1"/>
    <w:rsid w:val="00506800"/>
    <w:rsid w:val="0051580D"/>
    <w:rsid w:val="0052239E"/>
    <w:rsid w:val="00524DEE"/>
    <w:rsid w:val="0053179C"/>
    <w:rsid w:val="00531869"/>
    <w:rsid w:val="005370A1"/>
    <w:rsid w:val="00537307"/>
    <w:rsid w:val="005436AC"/>
    <w:rsid w:val="00546D36"/>
    <w:rsid w:val="00547111"/>
    <w:rsid w:val="00551A94"/>
    <w:rsid w:val="00553A87"/>
    <w:rsid w:val="005558A5"/>
    <w:rsid w:val="00561C5B"/>
    <w:rsid w:val="00566B0B"/>
    <w:rsid w:val="00570453"/>
    <w:rsid w:val="00570FFC"/>
    <w:rsid w:val="00574482"/>
    <w:rsid w:val="00587CA5"/>
    <w:rsid w:val="00592D74"/>
    <w:rsid w:val="00593A1B"/>
    <w:rsid w:val="0059627D"/>
    <w:rsid w:val="00596DC8"/>
    <w:rsid w:val="005A0E10"/>
    <w:rsid w:val="005A26F0"/>
    <w:rsid w:val="005A5F15"/>
    <w:rsid w:val="005B4F27"/>
    <w:rsid w:val="005B56D8"/>
    <w:rsid w:val="005B707D"/>
    <w:rsid w:val="005D0D1C"/>
    <w:rsid w:val="005D2997"/>
    <w:rsid w:val="005D3518"/>
    <w:rsid w:val="005E0FF6"/>
    <w:rsid w:val="005E2C44"/>
    <w:rsid w:val="005E3DBD"/>
    <w:rsid w:val="005E3FEA"/>
    <w:rsid w:val="00601C62"/>
    <w:rsid w:val="006029ED"/>
    <w:rsid w:val="00603F85"/>
    <w:rsid w:val="0060469B"/>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5E8F"/>
    <w:rsid w:val="006362E0"/>
    <w:rsid w:val="00636EA6"/>
    <w:rsid w:val="006431C1"/>
    <w:rsid w:val="006431D7"/>
    <w:rsid w:val="006458B4"/>
    <w:rsid w:val="0064782D"/>
    <w:rsid w:val="0065305C"/>
    <w:rsid w:val="006625FF"/>
    <w:rsid w:val="006644A7"/>
    <w:rsid w:val="00666D95"/>
    <w:rsid w:val="00667492"/>
    <w:rsid w:val="00674093"/>
    <w:rsid w:val="00675CA8"/>
    <w:rsid w:val="006763C7"/>
    <w:rsid w:val="006845E1"/>
    <w:rsid w:val="0068664B"/>
    <w:rsid w:val="00687744"/>
    <w:rsid w:val="00695808"/>
    <w:rsid w:val="006968BE"/>
    <w:rsid w:val="006A0CD6"/>
    <w:rsid w:val="006B06A6"/>
    <w:rsid w:val="006B1D31"/>
    <w:rsid w:val="006B46FB"/>
    <w:rsid w:val="006C572D"/>
    <w:rsid w:val="006C787A"/>
    <w:rsid w:val="006D2EC0"/>
    <w:rsid w:val="006D6D9F"/>
    <w:rsid w:val="006D76E4"/>
    <w:rsid w:val="006E21FB"/>
    <w:rsid w:val="006E43BF"/>
    <w:rsid w:val="006E4AB4"/>
    <w:rsid w:val="006E4DC5"/>
    <w:rsid w:val="006F3D1F"/>
    <w:rsid w:val="006F4920"/>
    <w:rsid w:val="006F60F2"/>
    <w:rsid w:val="00702AE7"/>
    <w:rsid w:val="00702C6B"/>
    <w:rsid w:val="00706872"/>
    <w:rsid w:val="00706BE0"/>
    <w:rsid w:val="00724269"/>
    <w:rsid w:val="00734E68"/>
    <w:rsid w:val="00736254"/>
    <w:rsid w:val="00742593"/>
    <w:rsid w:val="00745BF0"/>
    <w:rsid w:val="00746CB8"/>
    <w:rsid w:val="00751047"/>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5C7F"/>
    <w:rsid w:val="00795DF8"/>
    <w:rsid w:val="007977A8"/>
    <w:rsid w:val="00797AC6"/>
    <w:rsid w:val="007A0034"/>
    <w:rsid w:val="007A027B"/>
    <w:rsid w:val="007A2678"/>
    <w:rsid w:val="007B1C40"/>
    <w:rsid w:val="007B4E6D"/>
    <w:rsid w:val="007B512A"/>
    <w:rsid w:val="007B5AD8"/>
    <w:rsid w:val="007C2097"/>
    <w:rsid w:val="007D1FB7"/>
    <w:rsid w:val="007D4ACB"/>
    <w:rsid w:val="007D6A07"/>
    <w:rsid w:val="007D72EB"/>
    <w:rsid w:val="007E3292"/>
    <w:rsid w:val="007E3AE9"/>
    <w:rsid w:val="007E5DC5"/>
    <w:rsid w:val="007E7D30"/>
    <w:rsid w:val="007F08D3"/>
    <w:rsid w:val="007F6BCE"/>
    <w:rsid w:val="007F7259"/>
    <w:rsid w:val="008040A8"/>
    <w:rsid w:val="00804125"/>
    <w:rsid w:val="0081142D"/>
    <w:rsid w:val="00814186"/>
    <w:rsid w:val="008171E5"/>
    <w:rsid w:val="00820545"/>
    <w:rsid w:val="008223AD"/>
    <w:rsid w:val="008279FA"/>
    <w:rsid w:val="00834AA0"/>
    <w:rsid w:val="00840FED"/>
    <w:rsid w:val="00842D91"/>
    <w:rsid w:val="008442BE"/>
    <w:rsid w:val="008500FF"/>
    <w:rsid w:val="0085441F"/>
    <w:rsid w:val="0085682F"/>
    <w:rsid w:val="008626E7"/>
    <w:rsid w:val="0086489D"/>
    <w:rsid w:val="008656CB"/>
    <w:rsid w:val="0086623C"/>
    <w:rsid w:val="00870EE7"/>
    <w:rsid w:val="0087136C"/>
    <w:rsid w:val="00872BBE"/>
    <w:rsid w:val="0087344F"/>
    <w:rsid w:val="00876C70"/>
    <w:rsid w:val="008774BC"/>
    <w:rsid w:val="00877EC8"/>
    <w:rsid w:val="00880342"/>
    <w:rsid w:val="00885935"/>
    <w:rsid w:val="008863B9"/>
    <w:rsid w:val="008863E3"/>
    <w:rsid w:val="00886E9E"/>
    <w:rsid w:val="00887EFF"/>
    <w:rsid w:val="008905F4"/>
    <w:rsid w:val="00894797"/>
    <w:rsid w:val="00894E4A"/>
    <w:rsid w:val="00895B5F"/>
    <w:rsid w:val="00896CF1"/>
    <w:rsid w:val="008A45A6"/>
    <w:rsid w:val="008A7308"/>
    <w:rsid w:val="008B22D6"/>
    <w:rsid w:val="008B2A21"/>
    <w:rsid w:val="008B4F14"/>
    <w:rsid w:val="008B587A"/>
    <w:rsid w:val="008C4BBD"/>
    <w:rsid w:val="008D199F"/>
    <w:rsid w:val="008D26B6"/>
    <w:rsid w:val="008D588C"/>
    <w:rsid w:val="008E23D0"/>
    <w:rsid w:val="008F686C"/>
    <w:rsid w:val="008F6A71"/>
    <w:rsid w:val="008F776A"/>
    <w:rsid w:val="00905D68"/>
    <w:rsid w:val="009100A0"/>
    <w:rsid w:val="00911231"/>
    <w:rsid w:val="00914507"/>
    <w:rsid w:val="009148DE"/>
    <w:rsid w:val="00923EDC"/>
    <w:rsid w:val="00924D29"/>
    <w:rsid w:val="0093099A"/>
    <w:rsid w:val="00931F1C"/>
    <w:rsid w:val="00932F97"/>
    <w:rsid w:val="00934D87"/>
    <w:rsid w:val="009400E1"/>
    <w:rsid w:val="00941E30"/>
    <w:rsid w:val="00944433"/>
    <w:rsid w:val="00944FBC"/>
    <w:rsid w:val="0094546A"/>
    <w:rsid w:val="00950814"/>
    <w:rsid w:val="00951E06"/>
    <w:rsid w:val="009557DB"/>
    <w:rsid w:val="009561C2"/>
    <w:rsid w:val="009566BB"/>
    <w:rsid w:val="00956E95"/>
    <w:rsid w:val="0095721F"/>
    <w:rsid w:val="00960348"/>
    <w:rsid w:val="00962FCA"/>
    <w:rsid w:val="00971BDB"/>
    <w:rsid w:val="00973966"/>
    <w:rsid w:val="00976EA6"/>
    <w:rsid w:val="009777D9"/>
    <w:rsid w:val="009800BF"/>
    <w:rsid w:val="00981A10"/>
    <w:rsid w:val="00982CBF"/>
    <w:rsid w:val="00983189"/>
    <w:rsid w:val="00987A43"/>
    <w:rsid w:val="0099015A"/>
    <w:rsid w:val="00991B88"/>
    <w:rsid w:val="009948BD"/>
    <w:rsid w:val="00995DDA"/>
    <w:rsid w:val="00996EF0"/>
    <w:rsid w:val="009A4908"/>
    <w:rsid w:val="009A5753"/>
    <w:rsid w:val="009A579D"/>
    <w:rsid w:val="009A7884"/>
    <w:rsid w:val="009B0A48"/>
    <w:rsid w:val="009B457A"/>
    <w:rsid w:val="009B7CDF"/>
    <w:rsid w:val="009C7594"/>
    <w:rsid w:val="009C775F"/>
    <w:rsid w:val="009D02BB"/>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246B6"/>
    <w:rsid w:val="00A250FB"/>
    <w:rsid w:val="00A37167"/>
    <w:rsid w:val="00A41D19"/>
    <w:rsid w:val="00A4547F"/>
    <w:rsid w:val="00A47E70"/>
    <w:rsid w:val="00A50CF0"/>
    <w:rsid w:val="00A54206"/>
    <w:rsid w:val="00A542A2"/>
    <w:rsid w:val="00A55BDB"/>
    <w:rsid w:val="00A602B5"/>
    <w:rsid w:val="00A60700"/>
    <w:rsid w:val="00A763B3"/>
    <w:rsid w:val="00A7671C"/>
    <w:rsid w:val="00A84790"/>
    <w:rsid w:val="00A865BF"/>
    <w:rsid w:val="00A919B1"/>
    <w:rsid w:val="00A92803"/>
    <w:rsid w:val="00A92C84"/>
    <w:rsid w:val="00A946ED"/>
    <w:rsid w:val="00A95DCB"/>
    <w:rsid w:val="00AA1895"/>
    <w:rsid w:val="00AA201B"/>
    <w:rsid w:val="00AA2CBC"/>
    <w:rsid w:val="00AA4609"/>
    <w:rsid w:val="00AC5820"/>
    <w:rsid w:val="00AC7CAB"/>
    <w:rsid w:val="00AD1CD8"/>
    <w:rsid w:val="00AD2024"/>
    <w:rsid w:val="00AD4720"/>
    <w:rsid w:val="00AD675D"/>
    <w:rsid w:val="00AD68B5"/>
    <w:rsid w:val="00AE63DF"/>
    <w:rsid w:val="00AF1D5E"/>
    <w:rsid w:val="00AF5004"/>
    <w:rsid w:val="00AF56AC"/>
    <w:rsid w:val="00B02217"/>
    <w:rsid w:val="00B03658"/>
    <w:rsid w:val="00B048B9"/>
    <w:rsid w:val="00B04CF7"/>
    <w:rsid w:val="00B05DA3"/>
    <w:rsid w:val="00B16046"/>
    <w:rsid w:val="00B23601"/>
    <w:rsid w:val="00B2474A"/>
    <w:rsid w:val="00B252E6"/>
    <w:rsid w:val="00B258BB"/>
    <w:rsid w:val="00B2709E"/>
    <w:rsid w:val="00B27FA8"/>
    <w:rsid w:val="00B37A5A"/>
    <w:rsid w:val="00B41B28"/>
    <w:rsid w:val="00B43019"/>
    <w:rsid w:val="00B441AF"/>
    <w:rsid w:val="00B51FA1"/>
    <w:rsid w:val="00B53671"/>
    <w:rsid w:val="00B53A50"/>
    <w:rsid w:val="00B56ABE"/>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C570D"/>
    <w:rsid w:val="00BC5F39"/>
    <w:rsid w:val="00BD04F9"/>
    <w:rsid w:val="00BD0B8A"/>
    <w:rsid w:val="00BD279D"/>
    <w:rsid w:val="00BD37F4"/>
    <w:rsid w:val="00BD5ACC"/>
    <w:rsid w:val="00BD6BB8"/>
    <w:rsid w:val="00BE2D51"/>
    <w:rsid w:val="00BF1291"/>
    <w:rsid w:val="00BF2F32"/>
    <w:rsid w:val="00C03075"/>
    <w:rsid w:val="00C03E42"/>
    <w:rsid w:val="00C0404A"/>
    <w:rsid w:val="00C04D0D"/>
    <w:rsid w:val="00C1750E"/>
    <w:rsid w:val="00C2774B"/>
    <w:rsid w:val="00C30666"/>
    <w:rsid w:val="00C32AE7"/>
    <w:rsid w:val="00C33FB9"/>
    <w:rsid w:val="00C36705"/>
    <w:rsid w:val="00C37256"/>
    <w:rsid w:val="00C37837"/>
    <w:rsid w:val="00C40616"/>
    <w:rsid w:val="00C44F65"/>
    <w:rsid w:val="00C543B3"/>
    <w:rsid w:val="00C576C6"/>
    <w:rsid w:val="00C57CB9"/>
    <w:rsid w:val="00C66380"/>
    <w:rsid w:val="00C66BA2"/>
    <w:rsid w:val="00C71DFE"/>
    <w:rsid w:val="00C73D5C"/>
    <w:rsid w:val="00C74C3B"/>
    <w:rsid w:val="00C75CB0"/>
    <w:rsid w:val="00C84FDD"/>
    <w:rsid w:val="00C91576"/>
    <w:rsid w:val="00C931D2"/>
    <w:rsid w:val="00C95985"/>
    <w:rsid w:val="00CA4ADE"/>
    <w:rsid w:val="00CB0A36"/>
    <w:rsid w:val="00CB1AC3"/>
    <w:rsid w:val="00CC1382"/>
    <w:rsid w:val="00CC40E2"/>
    <w:rsid w:val="00CC5026"/>
    <w:rsid w:val="00CC51F3"/>
    <w:rsid w:val="00CC68D0"/>
    <w:rsid w:val="00CC744B"/>
    <w:rsid w:val="00CE25F1"/>
    <w:rsid w:val="00CE51D0"/>
    <w:rsid w:val="00CE5882"/>
    <w:rsid w:val="00CE5C93"/>
    <w:rsid w:val="00CE7192"/>
    <w:rsid w:val="00CF27BE"/>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71A8"/>
    <w:rsid w:val="00D50255"/>
    <w:rsid w:val="00D50EE3"/>
    <w:rsid w:val="00D523F0"/>
    <w:rsid w:val="00D53111"/>
    <w:rsid w:val="00D55971"/>
    <w:rsid w:val="00D574E1"/>
    <w:rsid w:val="00D60F29"/>
    <w:rsid w:val="00D629B2"/>
    <w:rsid w:val="00D62C22"/>
    <w:rsid w:val="00D641E9"/>
    <w:rsid w:val="00D66520"/>
    <w:rsid w:val="00D66E9B"/>
    <w:rsid w:val="00D716CC"/>
    <w:rsid w:val="00D725E7"/>
    <w:rsid w:val="00D7355E"/>
    <w:rsid w:val="00D76206"/>
    <w:rsid w:val="00D76315"/>
    <w:rsid w:val="00D80AF1"/>
    <w:rsid w:val="00D81078"/>
    <w:rsid w:val="00D81C3F"/>
    <w:rsid w:val="00D82B74"/>
    <w:rsid w:val="00D92F31"/>
    <w:rsid w:val="00D95B03"/>
    <w:rsid w:val="00DC24EA"/>
    <w:rsid w:val="00DC551A"/>
    <w:rsid w:val="00DC6EE5"/>
    <w:rsid w:val="00DC7E5B"/>
    <w:rsid w:val="00DD4D97"/>
    <w:rsid w:val="00DE0D81"/>
    <w:rsid w:val="00DE207F"/>
    <w:rsid w:val="00DE240A"/>
    <w:rsid w:val="00DE34CF"/>
    <w:rsid w:val="00DF04AD"/>
    <w:rsid w:val="00DF3840"/>
    <w:rsid w:val="00DF4C61"/>
    <w:rsid w:val="00DF5439"/>
    <w:rsid w:val="00DF5590"/>
    <w:rsid w:val="00DF5C76"/>
    <w:rsid w:val="00E0117C"/>
    <w:rsid w:val="00E02962"/>
    <w:rsid w:val="00E07645"/>
    <w:rsid w:val="00E11717"/>
    <w:rsid w:val="00E11AA1"/>
    <w:rsid w:val="00E13D86"/>
    <w:rsid w:val="00E13F3D"/>
    <w:rsid w:val="00E15935"/>
    <w:rsid w:val="00E16CF4"/>
    <w:rsid w:val="00E250C1"/>
    <w:rsid w:val="00E30904"/>
    <w:rsid w:val="00E34898"/>
    <w:rsid w:val="00E4447A"/>
    <w:rsid w:val="00E45E41"/>
    <w:rsid w:val="00E50E02"/>
    <w:rsid w:val="00E55DA4"/>
    <w:rsid w:val="00E57BB9"/>
    <w:rsid w:val="00E622A8"/>
    <w:rsid w:val="00E72E42"/>
    <w:rsid w:val="00E75EBD"/>
    <w:rsid w:val="00E8079D"/>
    <w:rsid w:val="00E81A7E"/>
    <w:rsid w:val="00E830BA"/>
    <w:rsid w:val="00E86F93"/>
    <w:rsid w:val="00E878F8"/>
    <w:rsid w:val="00E87B0B"/>
    <w:rsid w:val="00E93197"/>
    <w:rsid w:val="00E93375"/>
    <w:rsid w:val="00EA385D"/>
    <w:rsid w:val="00EA3A89"/>
    <w:rsid w:val="00EA3B7B"/>
    <w:rsid w:val="00EB09B7"/>
    <w:rsid w:val="00EB112B"/>
    <w:rsid w:val="00EB1757"/>
    <w:rsid w:val="00EB7588"/>
    <w:rsid w:val="00EC0019"/>
    <w:rsid w:val="00EC0331"/>
    <w:rsid w:val="00EE7D2A"/>
    <w:rsid w:val="00EE7D7C"/>
    <w:rsid w:val="00EF291F"/>
    <w:rsid w:val="00EF7822"/>
    <w:rsid w:val="00F00064"/>
    <w:rsid w:val="00F01190"/>
    <w:rsid w:val="00F13989"/>
    <w:rsid w:val="00F14476"/>
    <w:rsid w:val="00F14EA1"/>
    <w:rsid w:val="00F17DB8"/>
    <w:rsid w:val="00F22135"/>
    <w:rsid w:val="00F2508F"/>
    <w:rsid w:val="00F25D98"/>
    <w:rsid w:val="00F300FB"/>
    <w:rsid w:val="00F33018"/>
    <w:rsid w:val="00F34443"/>
    <w:rsid w:val="00F40FB0"/>
    <w:rsid w:val="00F43B68"/>
    <w:rsid w:val="00F455C9"/>
    <w:rsid w:val="00F501AF"/>
    <w:rsid w:val="00F5209A"/>
    <w:rsid w:val="00F63D92"/>
    <w:rsid w:val="00F66593"/>
    <w:rsid w:val="00F67E16"/>
    <w:rsid w:val="00F74364"/>
    <w:rsid w:val="00F755BB"/>
    <w:rsid w:val="00F8192D"/>
    <w:rsid w:val="00F82BCF"/>
    <w:rsid w:val="00F84237"/>
    <w:rsid w:val="00F8449C"/>
    <w:rsid w:val="00F87A4E"/>
    <w:rsid w:val="00F92219"/>
    <w:rsid w:val="00F92A88"/>
    <w:rsid w:val="00F9375E"/>
    <w:rsid w:val="00F94820"/>
    <w:rsid w:val="00F9492F"/>
    <w:rsid w:val="00FA0798"/>
    <w:rsid w:val="00FA40DF"/>
    <w:rsid w:val="00FB0605"/>
    <w:rsid w:val="00FB6386"/>
    <w:rsid w:val="00FB6CA3"/>
    <w:rsid w:val="00FC04C9"/>
    <w:rsid w:val="00FC13F0"/>
    <w:rsid w:val="00FC629D"/>
    <w:rsid w:val="00FC6E4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48C37-4FA3-4E28-B53B-78CE990D3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7</Pages>
  <Words>2375</Words>
  <Characters>13540</Characters>
  <Application>Microsoft Office Word</Application>
  <DocSecurity>0</DocSecurity>
  <Lines>112</Lines>
  <Paragraphs>31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Ianev-03</cp:lastModifiedBy>
  <cp:revision>38</cp:revision>
  <cp:lastPrinted>1900-12-31T15:00:00Z</cp:lastPrinted>
  <dcterms:created xsi:type="dcterms:W3CDTF">2021-03-01T12:48:00Z</dcterms:created>
  <dcterms:modified xsi:type="dcterms:W3CDTF">2021-03-01T21:11:00Z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